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0897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33.222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rFonts w:ascii="Arial" w:hAnsi="Arial" w:eastAsia="Times New Roman" w:cs="Times New Roman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Shared key-based UE authentication with certificate-based </w:t>
            </w:r>
            <w:bookmarkStart w:id="13" w:name="_GoBack"/>
            <w:bookmarkEnd w:id="13"/>
            <w:r>
              <w:rPr>
                <w:rFonts w:hint="default" w:eastAsia="宋体"/>
                <w:lang w:val="en-US" w:eastAsia="zh-CN"/>
              </w:rPr>
              <w:t>AF authentication to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2-6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  <w:r>
              <w:t xml:space="preserve">, it is required to </w:t>
            </w:r>
            <w:r>
              <w:rPr>
                <w:rFonts w:hint="eastAsia" w:eastAsia="宋体"/>
                <w:lang w:val="en-US" w:eastAsia="zh-CN"/>
              </w:rPr>
              <w:t xml:space="preserve">specify the DTLS profile for </w:t>
            </w:r>
            <w:r>
              <w:rPr>
                <w:rFonts w:eastAsia="等线"/>
              </w:rPr>
              <w:t>Shared key-based UE authentication with certificate-based AF authentication</w:t>
            </w:r>
            <w:r>
              <w:rPr>
                <w:rFonts w:hint="eastAsia" w:eastAsia="等线"/>
                <w:lang w:val="en-US" w:eastAsia="zh-CN"/>
              </w:rPr>
              <w:t>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DTLS profile for </w:t>
            </w:r>
            <w:r>
              <w:rPr>
                <w:rFonts w:eastAsia="等线"/>
              </w:rPr>
              <w:t>Shared key-based UE authentication with certificate-based AF authentication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Incomplete  work for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2,</w:t>
            </w: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rFonts w:hint="eastAsia" w:ascii="Arial" w:hAnsi="Arial" w:eastAsia="等线"/>
          <w:sz w:val="36"/>
          <w:lang w:val="en-US" w:eastAsia="zh-CN"/>
        </w:rPr>
      </w:pPr>
      <w:r>
        <w:rPr>
          <w:rFonts w:ascii="Arial" w:hAnsi="Arial" w:eastAsia="等线"/>
          <w:sz w:val="36"/>
        </w:rPr>
        <w:t xml:space="preserve">Annex </w:t>
      </w:r>
      <w:r>
        <w:rPr>
          <w:rFonts w:hint="eastAsia" w:ascii="Arial" w:hAnsi="Arial" w:eastAsia="等线"/>
          <w:sz w:val="36"/>
          <w:lang w:val="en-US" w:eastAsia="zh-CN"/>
        </w:rPr>
        <w:t>X</w:t>
      </w:r>
      <w:r>
        <w:rPr>
          <w:rFonts w:ascii="Arial" w:hAnsi="Arial" w:eastAsia="等线"/>
          <w:sz w:val="36"/>
        </w:rPr>
        <w:t xml:space="preserve"> (normative): </w:t>
      </w:r>
      <w:r>
        <w:rPr>
          <w:rFonts w:ascii="Arial" w:hAnsi="Arial" w:eastAsia="等线"/>
          <w:sz w:val="36"/>
        </w:rPr>
        <w:br w:type="textWrapping"/>
      </w:r>
      <w:r>
        <w:rPr>
          <w:rFonts w:hint="eastAsia" w:ascii="Arial" w:hAnsi="Arial" w:eastAsia="等线"/>
          <w:sz w:val="36"/>
          <w:lang w:val="en-US" w:eastAsia="zh-CN"/>
        </w:rPr>
        <w:t>DTLS</w:t>
      </w:r>
      <w:r>
        <w:rPr>
          <w:rFonts w:ascii="Arial" w:hAnsi="Arial" w:eastAsia="等线"/>
          <w:sz w:val="36"/>
        </w:rPr>
        <w:t xml:space="preserve"> profiles for </w:t>
      </w:r>
      <w:r>
        <w:rPr>
          <w:rFonts w:hint="eastAsia" w:ascii="Arial" w:hAnsi="Arial" w:eastAsia="等线"/>
          <w:sz w:val="36"/>
          <w:lang w:val="en-US" w:eastAsia="zh-CN"/>
        </w:rPr>
        <w:t xml:space="preserve"> AKMA </w:t>
      </w:r>
      <w:r>
        <w:rPr>
          <w:rFonts w:ascii="Arial" w:hAnsi="Arial" w:eastAsia="等线"/>
          <w:sz w:val="36"/>
        </w:rPr>
        <w:t>Ua</w:t>
      </w:r>
      <w:r>
        <w:rPr>
          <w:rFonts w:hint="eastAsia" w:ascii="Arial" w:hAnsi="Arial" w:eastAsia="等线"/>
          <w:sz w:val="36"/>
          <w:lang w:val="en-US" w:eastAsia="zh-CN"/>
        </w:rPr>
        <w:t>*</w:t>
      </w:r>
    </w:p>
    <w:p>
      <w:pPr>
        <w:pStyle w:val="3"/>
        <w:rPr>
          <w:rFonts w:eastAsia="等线"/>
        </w:rPr>
      </w:pPr>
      <w:bookmarkStart w:id="1" w:name="_Toc98841271"/>
      <w:r>
        <w:rPr>
          <w:rFonts w:hint="eastAsia" w:eastAsia="等线"/>
          <w:lang w:val="en-US" w:eastAsia="zh-CN"/>
        </w:rPr>
        <w:t>X</w:t>
      </w:r>
      <w:r>
        <w:rPr>
          <w:rFonts w:eastAsia="等线"/>
        </w:rPr>
        <w:t>.1</w:t>
      </w:r>
      <w:r>
        <w:rPr>
          <w:rFonts w:eastAsia="等线"/>
        </w:rPr>
        <w:tab/>
      </w:r>
      <w:r>
        <w:rPr>
          <w:rFonts w:hint="eastAsia" w:eastAsia="等线"/>
          <w:lang w:val="en-US" w:eastAsia="zh-CN"/>
        </w:rPr>
        <w:t>D</w:t>
      </w:r>
      <w:r>
        <w:rPr>
          <w:rFonts w:eastAsia="等线"/>
        </w:rPr>
        <w:t>TLS based protocols</w:t>
      </w:r>
      <w:bookmarkEnd w:id="1"/>
    </w:p>
    <w:p>
      <w:pPr>
        <w:pStyle w:val="4"/>
        <w:rPr>
          <w:rFonts w:hint="default" w:eastAsia="宋体"/>
          <w:lang w:val="en-US" w:eastAsia="zh-CN"/>
        </w:rPr>
      </w:pPr>
      <w:bookmarkStart w:id="2" w:name="_Toc91075131"/>
      <w:bookmarkStart w:id="3" w:name="_Toc19783304"/>
      <w:bookmarkStart w:id="4" w:name="_Toc26887088"/>
      <w:r>
        <w:rPr>
          <w:lang w:val="en-US"/>
        </w:rPr>
        <w:t>X</w:t>
      </w:r>
      <w:r>
        <w:t>.1.1</w:t>
      </w:r>
      <w:r>
        <w:tab/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>General</w:t>
      </w:r>
    </w:p>
    <w:p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Annex</w:t>
      </w:r>
      <w:r>
        <w:rPr>
          <w:lang w:eastAsia="zh-CN"/>
        </w:rPr>
        <w:t xml:space="preserve"> covers the aspects specific to the</w:t>
      </w:r>
      <w:r>
        <w:rPr>
          <w:rFonts w:hint="eastAsia"/>
          <w:lang w:val="en-US" w:eastAsia="zh-CN"/>
        </w:rPr>
        <w:t xml:space="preserve"> DTLS profiles for AKMA Ua*</w:t>
      </w:r>
      <w:r>
        <w:rPr>
          <w:lang w:eastAsia="zh-CN"/>
        </w:rPr>
        <w:t xml:space="preserve">. </w:t>
      </w:r>
    </w:p>
    <w:p>
      <w:pPr>
        <w:pStyle w:val="4"/>
        <w:rPr>
          <w:rFonts w:eastAsia="等线"/>
        </w:rPr>
      </w:pPr>
      <w:bookmarkStart w:id="5" w:name="_Toc19783305"/>
      <w:bookmarkStart w:id="6" w:name="_Toc91075132"/>
      <w:bookmarkStart w:id="7" w:name="_Toc26887089"/>
      <w:r>
        <w:rPr>
          <w:lang w:eastAsia="zh-CN"/>
        </w:rPr>
        <w:t>X.1.2</w:t>
      </w:r>
      <w:r>
        <w:rPr>
          <w:lang w:eastAsia="zh-CN"/>
        </w:rPr>
        <w:tab/>
      </w:r>
      <w:bookmarkEnd w:id="5"/>
      <w:bookmarkEnd w:id="6"/>
      <w:bookmarkEnd w:id="7"/>
      <w:r>
        <w:rPr>
          <w:rFonts w:eastAsia="等线"/>
        </w:rPr>
        <w:t>Shared key-based UE authentication with certificate-based AF authentication</w:t>
      </w:r>
    </w:p>
    <w:p>
      <w:pPr>
        <w:pStyle w:val="103"/>
        <w:ind w:left="0" w:firstLine="0"/>
        <w:rPr>
          <w:ins w:id="1" w:author="ZTE-V1" w:date="2023-02-09T15:35:46Z"/>
          <w:rStyle w:val="161"/>
        </w:rPr>
        <w:pPrChange w:id="0" w:author="ZTE-V1" w:date="2023-02-09T15:39:44Z">
          <w:pPr>
            <w:pStyle w:val="103"/>
          </w:pPr>
        </w:pPrChange>
      </w:pPr>
      <w:ins w:id="2" w:author="ZTE-V1" w:date="2023-02-09T15:35:46Z">
        <w:r>
          <w:rPr/>
          <w:t xml:space="preserve">This section explains how the procedures specified in </w:t>
        </w:r>
      </w:ins>
      <w:ins w:id="3" w:author="ZTE-V1" w:date="2023-02-13T15:55:27Z">
        <w:r>
          <w:rPr>
            <w:rFonts w:hint="eastAsia" w:eastAsia="宋体"/>
            <w:lang w:val="en-US" w:eastAsia="zh-CN"/>
          </w:rPr>
          <w:t>A</w:t>
        </w:r>
      </w:ins>
      <w:ins w:id="4" w:author="ZTE-V1" w:date="2023-02-13T15:55:28Z">
        <w:r>
          <w:rPr>
            <w:rFonts w:hint="eastAsia" w:eastAsia="宋体"/>
            <w:lang w:val="en-US" w:eastAsia="zh-CN"/>
          </w:rPr>
          <w:t>n</w:t>
        </w:r>
      </w:ins>
      <w:ins w:id="5" w:author="ZTE-V1" w:date="2023-02-13T15:55:29Z">
        <w:r>
          <w:rPr>
            <w:rFonts w:hint="eastAsia" w:eastAsia="宋体"/>
            <w:lang w:val="en-US" w:eastAsia="zh-CN"/>
          </w:rPr>
          <w:t>nex</w:t>
        </w:r>
      </w:ins>
      <w:ins w:id="6" w:author="ZTE-V1" w:date="2023-02-13T15:55:30Z">
        <w:r>
          <w:rPr>
            <w:rFonts w:hint="eastAsia" w:eastAsia="宋体"/>
            <w:lang w:val="en-US" w:eastAsia="zh-CN"/>
          </w:rPr>
          <w:t xml:space="preserve"> B</w:t>
        </w:r>
      </w:ins>
      <w:ins w:id="7" w:author="ZTE-V1" w:date="2023-02-09T15:35:46Z">
        <w:r>
          <w:rPr/>
          <w:t xml:space="preserve"> have to be </w:t>
        </w:r>
      </w:ins>
      <w:ins w:id="8" w:author="ZTE-V1" w:date="2023-02-13T15:55:41Z">
        <w:r>
          <w:rPr>
            <w:rFonts w:hint="eastAsia" w:eastAsia="宋体"/>
            <w:lang w:val="en-US" w:eastAsia="zh-CN"/>
          </w:rPr>
          <w:t>c</w:t>
        </w:r>
      </w:ins>
      <w:ins w:id="9" w:author="ZTE-V1" w:date="2023-02-13T15:55:42Z">
        <w:r>
          <w:rPr>
            <w:rFonts w:hint="eastAsia" w:eastAsia="宋体"/>
            <w:lang w:val="en-US" w:eastAsia="zh-CN"/>
          </w:rPr>
          <w:t>han</w:t>
        </w:r>
      </w:ins>
      <w:ins w:id="10" w:author="ZTE-V1" w:date="2023-02-13T15:55:43Z">
        <w:r>
          <w:rPr>
            <w:rFonts w:hint="eastAsia" w:eastAsia="宋体"/>
            <w:lang w:val="en-US" w:eastAsia="zh-CN"/>
          </w:rPr>
          <w:t>ge</w:t>
        </w:r>
      </w:ins>
      <w:ins w:id="11" w:author="ZTE-V1" w:date="2023-02-09T15:35:46Z">
        <w:r>
          <w:rPr/>
          <w:t xml:space="preserve">d when </w:t>
        </w:r>
      </w:ins>
      <w:ins w:id="12" w:author="ZTE-V1" w:date="2023-02-09T15:38:27Z">
        <w:r>
          <w:rPr>
            <w:rFonts w:hint="eastAsia" w:eastAsia="宋体"/>
            <w:lang w:val="en-US" w:eastAsia="zh-CN"/>
          </w:rPr>
          <w:t>C</w:t>
        </w:r>
      </w:ins>
      <w:ins w:id="13" w:author="ZTE-V1" w:date="2023-02-09T15:38:29Z">
        <w:r>
          <w:rPr>
            <w:rFonts w:hint="eastAsia" w:eastAsia="宋体"/>
            <w:lang w:val="en-US" w:eastAsia="zh-CN"/>
          </w:rPr>
          <w:t>oAP</w:t>
        </w:r>
      </w:ins>
      <w:ins w:id="14" w:author="ZTE-V1" w:date="2023-02-09T15:38:30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-V1" w:date="2023-02-09T15:38:32Z">
        <w:r>
          <w:rPr>
            <w:rFonts w:hint="eastAsia" w:eastAsia="宋体"/>
            <w:lang w:val="en-US" w:eastAsia="zh-CN"/>
          </w:rPr>
          <w:t>and</w:t>
        </w:r>
      </w:ins>
      <w:ins w:id="16" w:author="ZTE-V1" w:date="2023-02-09T15:38:33Z">
        <w:r>
          <w:rPr>
            <w:rFonts w:hint="eastAsia" w:eastAsia="宋体"/>
            <w:lang w:val="en-US" w:eastAsia="zh-CN"/>
          </w:rPr>
          <w:t xml:space="preserve"> DTLS</w:t>
        </w:r>
      </w:ins>
      <w:ins w:id="17" w:author="ZTE-V1" w:date="2023-02-09T15:35:46Z">
        <w:r>
          <w:rPr/>
          <w:t xml:space="preserve"> is used between a </w:t>
        </w:r>
      </w:ins>
      <w:ins w:id="18" w:author="ZTE-V1" w:date="2023-02-13T15:54:36Z">
        <w:r>
          <w:rPr>
            <w:rFonts w:hint="eastAsia" w:eastAsia="宋体"/>
            <w:lang w:val="en-US" w:eastAsia="zh-CN"/>
          </w:rPr>
          <w:t>U</w:t>
        </w:r>
      </w:ins>
      <w:ins w:id="19" w:author="ZTE-V1" w:date="2023-02-09T15:35:46Z">
        <w:r>
          <w:rPr/>
          <w:t xml:space="preserve">E and a AF. </w:t>
        </w:r>
      </w:ins>
    </w:p>
    <w:p>
      <w:pPr>
        <w:pStyle w:val="122"/>
        <w:keepLines/>
        <w:ind w:left="0" w:firstLine="0"/>
        <w:rPr>
          <w:ins w:id="21" w:author="ZTE-V1" w:date="2023-02-09T15:35:46Z"/>
        </w:rPr>
        <w:pPrChange w:id="20" w:author="ZTE-V1" w:date="2023-02-09T15:56:37Z">
          <w:pPr>
            <w:pStyle w:val="122"/>
            <w:keepLines/>
          </w:pPr>
        </w:pPrChange>
      </w:pPr>
      <w:ins w:id="22" w:author="ZTE-V1" w:date="2023-02-09T15:35:46Z">
        <w:r>
          <w:rPr/>
          <w:t>1)</w:t>
        </w:r>
      </w:ins>
      <w:ins w:id="23" w:author="ZTE-V1" w:date="2023-02-09T15:35:46Z">
        <w:r>
          <w:rPr/>
          <w:tab/>
        </w:r>
      </w:ins>
      <w:ins w:id="24" w:author="ZTE-V1" w:date="2023-02-09T15:35:46Z">
        <w:r>
          <w:rPr/>
          <w:t xml:space="preserve">When the </w:t>
        </w:r>
      </w:ins>
      <w:ins w:id="25" w:author="ZTE-V1" w:date="2023-02-09T15:39:58Z">
        <w:r>
          <w:rPr>
            <w:rFonts w:hint="eastAsia" w:eastAsia="宋体"/>
            <w:lang w:val="en-US" w:eastAsia="zh-CN"/>
          </w:rPr>
          <w:t>C</w:t>
        </w:r>
      </w:ins>
      <w:ins w:id="26" w:author="ZTE-V1" w:date="2023-02-09T15:39:59Z">
        <w:r>
          <w:rPr>
            <w:rFonts w:hint="eastAsia" w:eastAsia="宋体"/>
            <w:lang w:val="en-US" w:eastAsia="zh-CN"/>
          </w:rPr>
          <w:t>oAP</w:t>
        </w:r>
      </w:ins>
      <w:ins w:id="27" w:author="ZTE-V1" w:date="2023-02-09T15:35:46Z">
        <w:r>
          <w:rPr/>
          <w:t xml:space="preserve"> client starts communication via Ua reference point with the AF, it shall establish a </w:t>
        </w:r>
      </w:ins>
      <w:ins w:id="28" w:author="ZTE-V1" w:date="2023-02-09T15:40:50Z">
        <w:r>
          <w:rPr>
            <w:rFonts w:hint="eastAsia" w:eastAsia="宋体"/>
            <w:lang w:val="en-US" w:eastAsia="zh-CN"/>
          </w:rPr>
          <w:t>D</w:t>
        </w:r>
      </w:ins>
      <w:ins w:id="29" w:author="ZTE-V1" w:date="2023-02-09T15:35:46Z">
        <w:r>
          <w:rPr/>
          <w:t xml:space="preserve">TLS tunnel with the AF. The AF is authenticated to the </w:t>
        </w:r>
      </w:ins>
      <w:ins w:id="30" w:author="ZTE-V1" w:date="2023-02-09T15:41:01Z">
        <w:r>
          <w:rPr>
            <w:rFonts w:hint="eastAsia" w:eastAsia="宋体"/>
            <w:lang w:val="en-US" w:eastAsia="zh-CN"/>
          </w:rPr>
          <w:t>Co</w:t>
        </w:r>
      </w:ins>
      <w:ins w:id="31" w:author="ZTE-V1" w:date="2023-02-09T15:41:02Z">
        <w:r>
          <w:rPr>
            <w:rFonts w:hint="eastAsia" w:eastAsia="宋体"/>
            <w:lang w:val="en-US" w:eastAsia="zh-CN"/>
          </w:rPr>
          <w:t>AP</w:t>
        </w:r>
      </w:ins>
      <w:ins w:id="32" w:author="ZTE-V1" w:date="2023-02-09T15:35:46Z">
        <w:r>
          <w:rPr/>
          <w:t xml:space="preserve"> client by means of a public key certificate. The </w:t>
        </w:r>
      </w:ins>
      <w:ins w:id="33" w:author="ZTE-V1" w:date="2023-02-09T15:41:09Z">
        <w:r>
          <w:rPr>
            <w:rFonts w:hint="eastAsia" w:eastAsia="宋体"/>
            <w:lang w:val="en-US" w:eastAsia="zh-CN"/>
          </w:rPr>
          <w:t>CoA</w:t>
        </w:r>
      </w:ins>
      <w:ins w:id="34" w:author="ZTE-V1" w:date="2023-02-09T15:41:10Z">
        <w:r>
          <w:rPr>
            <w:rFonts w:hint="eastAsia" w:eastAsia="宋体"/>
            <w:lang w:val="en-US" w:eastAsia="zh-CN"/>
          </w:rPr>
          <w:t>P</w:t>
        </w:r>
      </w:ins>
      <w:ins w:id="35" w:author="ZTE-V1" w:date="2023-02-09T15:35:46Z">
        <w:r>
          <w:rPr/>
          <w:t xml:space="preserve"> client shall verify that the server certificate corresponds to the FQDN of the AF it established the tunnel with. No client authentication is performed as part of </w:t>
        </w:r>
      </w:ins>
      <w:ins w:id="36" w:author="ZTE-V1" w:date="2023-02-09T15:41:37Z">
        <w:r>
          <w:rPr>
            <w:rFonts w:hint="eastAsia" w:eastAsia="宋体"/>
            <w:lang w:val="en-US" w:eastAsia="zh-CN"/>
          </w:rPr>
          <w:t>D</w:t>
        </w:r>
      </w:ins>
      <w:ins w:id="37" w:author="ZTE-V1" w:date="2023-02-09T15:35:46Z">
        <w:r>
          <w:rPr/>
          <w:t>TLS (no client certificate necessary).</w:t>
        </w:r>
      </w:ins>
    </w:p>
    <w:p>
      <w:pPr>
        <w:pStyle w:val="122"/>
        <w:ind w:left="0" w:firstLine="0"/>
        <w:rPr>
          <w:ins w:id="39" w:author="ZTE-V1" w:date="2023-02-09T15:35:46Z"/>
        </w:rPr>
        <w:pPrChange w:id="38" w:author="ZTE-V1" w:date="2023-02-09T15:56:38Z">
          <w:pPr>
            <w:pStyle w:val="122"/>
          </w:pPr>
        </w:pPrChange>
      </w:pPr>
      <w:ins w:id="40" w:author="ZTE-V1" w:date="2023-02-09T15:35:46Z">
        <w:r>
          <w:rPr/>
          <w:t>2)</w:t>
        </w:r>
      </w:ins>
      <w:ins w:id="41" w:author="ZTE-V1" w:date="2023-02-09T15:35:46Z">
        <w:r>
          <w:rPr/>
          <w:tab/>
        </w:r>
      </w:ins>
      <w:ins w:id="42" w:author="ZTE-V1" w:date="2023-02-09T15:35:46Z">
        <w:r>
          <w:rPr/>
          <w:t xml:space="preserve">The </w:t>
        </w:r>
      </w:ins>
      <w:ins w:id="43" w:author="ZTE-V1" w:date="2023-02-09T15:42:00Z">
        <w:r>
          <w:rPr>
            <w:rFonts w:hint="eastAsia" w:eastAsia="宋体"/>
            <w:lang w:val="en-US" w:eastAsia="zh-CN"/>
          </w:rPr>
          <w:t>CoAP</w:t>
        </w:r>
      </w:ins>
      <w:ins w:id="44" w:author="ZTE-V1" w:date="2023-02-09T15:35:46Z">
        <w:r>
          <w:rPr/>
          <w:t xml:space="preserve"> client sends an </w:t>
        </w:r>
      </w:ins>
      <w:ins w:id="45" w:author="ZTE-V1" w:date="2023-02-09T15:42:03Z">
        <w:r>
          <w:rPr>
            <w:rFonts w:hint="eastAsia" w:eastAsia="宋体"/>
            <w:lang w:val="en-US" w:eastAsia="zh-CN"/>
          </w:rPr>
          <w:t>CoAP</w:t>
        </w:r>
      </w:ins>
      <w:ins w:id="46" w:author="ZTE-V1" w:date="2023-02-09T15:35:46Z">
        <w:r>
          <w:rPr/>
          <w:t xml:space="preserve"> request to the AF inside the </w:t>
        </w:r>
      </w:ins>
      <w:ins w:id="47" w:author="ZTE-V1" w:date="2023-02-09T15:42:11Z">
        <w:r>
          <w:rPr>
            <w:rFonts w:hint="eastAsia" w:eastAsia="宋体"/>
            <w:lang w:val="en-US" w:eastAsia="zh-CN"/>
          </w:rPr>
          <w:t>D</w:t>
        </w:r>
      </w:ins>
      <w:ins w:id="48" w:author="ZTE-V1" w:date="2023-02-09T15:35:46Z">
        <w:r>
          <w:rPr/>
          <w:t xml:space="preserve">TLS tunnel. The </w:t>
        </w:r>
      </w:ins>
      <w:ins w:id="49" w:author="ZTE-V1" w:date="2023-02-09T15:42:21Z">
        <w:r>
          <w:rPr>
            <w:rFonts w:hint="eastAsia" w:eastAsia="宋体"/>
            <w:lang w:val="en-US" w:eastAsia="zh-CN"/>
          </w:rPr>
          <w:t>CoAP</w:t>
        </w:r>
      </w:ins>
      <w:ins w:id="50" w:author="ZTE-V1" w:date="2023-02-09T15:35:46Z">
        <w:r>
          <w:rPr/>
          <w:t xml:space="preserve"> client shall indicate to the AF that </w:t>
        </w:r>
      </w:ins>
      <w:ins w:id="51" w:author="ZTE-V1" w:date="2023-02-13T15:57:03Z">
        <w:r>
          <w:rPr>
            <w:rFonts w:hint="eastAsia" w:eastAsia="宋体"/>
            <w:lang w:val="en-US" w:eastAsia="zh-CN"/>
          </w:rPr>
          <w:t>A</w:t>
        </w:r>
      </w:ins>
      <w:ins w:id="52" w:author="ZTE-V1" w:date="2023-02-13T15:57:04Z">
        <w:r>
          <w:rPr>
            <w:rFonts w:hint="eastAsia" w:eastAsia="宋体"/>
            <w:lang w:val="en-US" w:eastAsia="zh-CN"/>
          </w:rPr>
          <w:t>KMA</w:t>
        </w:r>
      </w:ins>
      <w:ins w:id="53" w:author="ZTE-V1" w:date="2023-02-09T15:35:46Z">
        <w:r>
          <w:rPr/>
          <w:t xml:space="preserve">-based authentication is supported by adding one constant string(s) </w:t>
        </w:r>
      </w:ins>
      <w:ins w:id="54" w:author="ZTE-V1" w:date="2023-02-13T15:57:33Z">
        <w:r>
          <w:rPr>
            <w:rFonts w:eastAsia="等线"/>
          </w:rPr>
          <w:t xml:space="preserve"> "3gpp-akma"</w:t>
        </w:r>
      </w:ins>
      <w:ins w:id="55" w:author="ZTE-V1" w:date="2023-02-13T15:57:33Z">
        <w:r>
          <w:rPr>
            <w:rFonts w:hint="eastAsia" w:eastAsia="等线"/>
            <w:lang w:val="en-US" w:eastAsia="zh-CN"/>
          </w:rPr>
          <w:t xml:space="preserve"> </w:t>
        </w:r>
      </w:ins>
      <w:ins w:id="56" w:author="ZTE-V1" w:date="2023-02-09T15:35:46Z">
        <w:r>
          <w:rPr/>
          <w:t xml:space="preserve">to the </w:t>
        </w:r>
      </w:ins>
      <w:ins w:id="57" w:author="ZTE-V1" w:date="2023-02-09T15:43:12Z">
        <w:r>
          <w:rPr>
            <w:rFonts w:hint="eastAsia" w:eastAsia="宋体"/>
            <w:lang w:val="en-US" w:eastAsia="zh-CN"/>
          </w:rPr>
          <w:t xml:space="preserve"> </w:t>
        </w:r>
      </w:ins>
      <w:ins w:id="58" w:author="ZTE-V1" w:date="2023-02-09T15:43:15Z">
        <w:r>
          <w:rPr>
            <w:rFonts w:hint="eastAsia" w:eastAsia="宋体"/>
            <w:lang w:val="en-US" w:eastAsia="zh-CN"/>
          </w:rPr>
          <w:t>pay</w:t>
        </w:r>
      </w:ins>
      <w:ins w:id="59" w:author="ZTE-V1" w:date="2023-02-09T15:43:16Z">
        <w:r>
          <w:rPr>
            <w:rFonts w:hint="eastAsia" w:eastAsia="宋体"/>
            <w:lang w:val="en-US" w:eastAsia="zh-CN"/>
          </w:rPr>
          <w:t>load</w:t>
        </w:r>
      </w:ins>
      <w:ins w:id="60" w:author="ZTE-V1" w:date="2023-02-09T15:35:46Z">
        <w:r>
          <w:rPr/>
          <w:t>. The UE shall send the hostname of the AF in "</w:t>
        </w:r>
      </w:ins>
      <w:ins w:id="61" w:author="ZTE-V1" w:date="2023-02-09T15:45:39Z">
        <w:r>
          <w:rPr>
            <w:rFonts w:hint="eastAsia" w:eastAsia="宋体"/>
            <w:lang w:val="en-US" w:eastAsia="zh-CN"/>
          </w:rPr>
          <w:t>O</w:t>
        </w:r>
      </w:ins>
      <w:ins w:id="62" w:author="ZTE-V1" w:date="2023-02-09T15:45:41Z">
        <w:r>
          <w:rPr>
            <w:rFonts w:hint="eastAsia" w:eastAsia="宋体"/>
            <w:lang w:val="en-US" w:eastAsia="zh-CN"/>
          </w:rPr>
          <w:t>ption</w:t>
        </w:r>
      </w:ins>
      <w:ins w:id="63" w:author="ZTE-V1" w:date="2023-02-09T15:35:46Z">
        <w:r>
          <w:rPr/>
          <w:t xml:space="preserve">" </w:t>
        </w:r>
      </w:ins>
      <w:ins w:id="64" w:author="ZTE-V1" w:date="2023-02-09T15:46:09Z">
        <w:r>
          <w:rPr>
            <w:rFonts w:hint="eastAsia" w:eastAsia="宋体"/>
            <w:lang w:val="en-US" w:eastAsia="zh-CN"/>
          </w:rPr>
          <w:t>fi</w:t>
        </w:r>
      </w:ins>
      <w:ins w:id="65" w:author="ZTE-V1" w:date="2023-02-09T15:55:10Z">
        <w:r>
          <w:rPr>
            <w:rFonts w:hint="eastAsia" w:eastAsia="宋体"/>
            <w:lang w:val="en-US" w:eastAsia="zh-CN"/>
          </w:rPr>
          <w:t>e</w:t>
        </w:r>
      </w:ins>
      <w:ins w:id="66" w:author="ZTE-V1" w:date="2023-02-09T15:46:09Z">
        <w:r>
          <w:rPr>
            <w:rFonts w:hint="eastAsia" w:eastAsia="宋体"/>
            <w:lang w:val="en-US" w:eastAsia="zh-CN"/>
          </w:rPr>
          <w:t>l</w:t>
        </w:r>
      </w:ins>
      <w:ins w:id="67" w:author="ZTE-V1" w:date="2023-02-09T15:46:10Z">
        <w:r>
          <w:rPr>
            <w:rFonts w:hint="eastAsia" w:eastAsia="宋体"/>
            <w:lang w:val="en-US" w:eastAsia="zh-CN"/>
          </w:rPr>
          <w:t>d</w:t>
        </w:r>
      </w:ins>
      <w:ins w:id="68" w:author="ZTE-V1" w:date="2023-02-09T15:35:46Z">
        <w:r>
          <w:rPr/>
          <w:t>.</w:t>
        </w:r>
      </w:ins>
    </w:p>
    <w:p>
      <w:pPr>
        <w:pStyle w:val="122"/>
        <w:keepLines/>
        <w:ind w:left="0" w:firstLine="0"/>
        <w:rPr>
          <w:ins w:id="70" w:author="ZTE-V1" w:date="2023-02-09T15:35:46Z"/>
        </w:rPr>
        <w:pPrChange w:id="69" w:author="ZTE-V1" w:date="2023-02-09T15:56:35Z">
          <w:pPr>
            <w:pStyle w:val="122"/>
            <w:ind w:firstLine="0"/>
          </w:pPr>
        </w:pPrChange>
      </w:pPr>
      <w:ins w:id="71" w:author="ZTE-V1" w:date="2023-02-09T15:35:46Z">
        <w:r>
          <w:rPr/>
          <w:t>3)</w:t>
        </w:r>
      </w:ins>
      <w:ins w:id="72" w:author="ZTE-V1" w:date="2023-02-09T15:35:46Z">
        <w:r>
          <w:rPr/>
          <w:tab/>
        </w:r>
      </w:ins>
      <w:ins w:id="73" w:author="ZTE-V1" w:date="2023-02-09T15:35:46Z">
        <w:r>
          <w:rPr/>
          <w:t xml:space="preserve">In response to the </w:t>
        </w:r>
      </w:ins>
      <w:ins w:id="74" w:author="ZTE-V1" w:date="2023-02-09T15:46:23Z">
        <w:r>
          <w:rPr>
            <w:rFonts w:hint="eastAsia" w:eastAsia="宋体"/>
            <w:lang w:val="en-US" w:eastAsia="zh-CN"/>
          </w:rPr>
          <w:t>C</w:t>
        </w:r>
      </w:ins>
      <w:ins w:id="75" w:author="ZTE-V1" w:date="2023-02-09T15:46:24Z">
        <w:r>
          <w:rPr>
            <w:rFonts w:hint="eastAsia" w:eastAsia="宋体"/>
            <w:lang w:val="en-US" w:eastAsia="zh-CN"/>
          </w:rPr>
          <w:t>oAP</w:t>
        </w:r>
      </w:ins>
      <w:ins w:id="76" w:author="ZTE-V1" w:date="2023-02-09T15:35:46Z">
        <w:r>
          <w:rPr/>
          <w:t xml:space="preserve"> request received from </w:t>
        </w:r>
      </w:ins>
      <w:ins w:id="77" w:author="ZTE-V1" w:date="2023-02-09T15:46:30Z">
        <w:r>
          <w:rPr>
            <w:rFonts w:hint="eastAsia" w:eastAsia="宋体"/>
            <w:lang w:val="en-US" w:eastAsia="zh-CN"/>
          </w:rPr>
          <w:t>CoAP</w:t>
        </w:r>
      </w:ins>
      <w:ins w:id="78" w:author="ZTE-V1" w:date="2023-02-09T15:35:46Z">
        <w:r>
          <w:rPr/>
          <w:t xml:space="preserve"> client over the Ua</w:t>
        </w:r>
      </w:ins>
      <w:ins w:id="79" w:author="ZTE-V1" w:date="2023-02-13T15:58:50Z">
        <w:r>
          <w:rPr>
            <w:rFonts w:hint="eastAsia" w:eastAsia="宋体"/>
            <w:lang w:val="en-US" w:eastAsia="zh-CN"/>
          </w:rPr>
          <w:t>*</w:t>
        </w:r>
      </w:ins>
      <w:ins w:id="80" w:author="ZTE-V1" w:date="2023-02-09T15:35:46Z">
        <w:r>
          <w:rPr/>
          <w:t xml:space="preserve"> reference point,  The AF first verifies that the </w:t>
        </w:r>
      </w:ins>
      <w:ins w:id="81" w:author="ZTE-V1" w:date="2023-02-09T15:47:16Z">
        <w:r>
          <w:rPr>
            <w:rFonts w:hint="eastAsia" w:eastAsia="宋体"/>
            <w:lang w:val="en-US" w:eastAsia="zh-CN"/>
          </w:rPr>
          <w:t>p</w:t>
        </w:r>
      </w:ins>
      <w:ins w:id="82" w:author="ZTE-V1" w:date="2023-02-09T15:47:17Z">
        <w:r>
          <w:rPr>
            <w:rFonts w:hint="eastAsia" w:eastAsia="宋体"/>
            <w:lang w:val="en-US" w:eastAsia="zh-CN"/>
          </w:rPr>
          <w:t>ay</w:t>
        </w:r>
      </w:ins>
      <w:ins w:id="83" w:author="ZTE-V1" w:date="2023-02-09T15:47:18Z">
        <w:r>
          <w:rPr>
            <w:rFonts w:hint="eastAsia" w:eastAsia="宋体"/>
            <w:lang w:val="en-US" w:eastAsia="zh-CN"/>
          </w:rPr>
          <w:t>load</w:t>
        </w:r>
      </w:ins>
      <w:ins w:id="84" w:author="ZTE-V1" w:date="2023-02-09T15:35:46Z">
        <w:r>
          <w:rPr/>
          <w:t xml:space="preserve"> received in the </w:t>
        </w:r>
      </w:ins>
      <w:ins w:id="85" w:author="ZTE-V1" w:date="2023-02-09T15:48:25Z">
        <w:r>
          <w:rPr>
            <w:rFonts w:hint="eastAsia" w:eastAsia="宋体"/>
            <w:lang w:val="en-US" w:eastAsia="zh-CN"/>
          </w:rPr>
          <w:t>C</w:t>
        </w:r>
      </w:ins>
      <w:ins w:id="86" w:author="ZTE-V1" w:date="2023-02-09T15:48:26Z">
        <w:r>
          <w:rPr>
            <w:rFonts w:hint="eastAsia" w:eastAsia="宋体"/>
            <w:lang w:val="en-US" w:eastAsia="zh-CN"/>
          </w:rPr>
          <w:t>o</w:t>
        </w:r>
      </w:ins>
      <w:ins w:id="87" w:author="ZTE-V1" w:date="2023-02-09T15:48:27Z">
        <w:r>
          <w:rPr>
            <w:rFonts w:hint="eastAsia" w:eastAsia="宋体"/>
            <w:lang w:val="en-US" w:eastAsia="zh-CN"/>
          </w:rPr>
          <w:t>A</w:t>
        </w:r>
      </w:ins>
      <w:ins w:id="88" w:author="ZTE-V1" w:date="2023-02-09T15:48:43Z">
        <w:r>
          <w:rPr>
            <w:rFonts w:hint="eastAsia" w:eastAsia="宋体"/>
            <w:lang w:val="en-US" w:eastAsia="zh-CN"/>
          </w:rPr>
          <w:t>P</w:t>
        </w:r>
      </w:ins>
      <w:ins w:id="89" w:author="ZTE-V1" w:date="2023-02-09T15:35:46Z">
        <w:r>
          <w:rPr/>
          <w:t xml:space="preserve"> request in step 2. If </w:t>
        </w:r>
      </w:ins>
      <w:ins w:id="90" w:author="ZTE-V1" w:date="2023-02-13T16:01:13Z">
        <w:r>
          <w:rPr>
            <w:rFonts w:eastAsia="等线"/>
          </w:rPr>
          <w:t xml:space="preserve">the AF selects AKMA for deriving the key, then the AF shall include the "3GPP-bootstrapping-akma" </w:t>
        </w:r>
      </w:ins>
      <w:ins w:id="91" w:author="ZTE-V1" w:date="2023-02-09T15:35:46Z">
        <w:r>
          <w:rPr/>
          <w:t xml:space="preserve">,  and the FQDN of the AF </w:t>
        </w:r>
      </w:ins>
      <w:ins w:id="92" w:author="ZTE-V1" w:date="2023-02-09T15:54:38Z">
        <w:r>
          <w:rPr>
            <w:rFonts w:hint="eastAsia" w:eastAsia="宋体"/>
            <w:lang w:val="en-US" w:eastAsia="zh-CN"/>
          </w:rPr>
          <w:t xml:space="preserve">in </w:t>
        </w:r>
      </w:ins>
      <w:ins w:id="93" w:author="ZTE-V1" w:date="2023-02-09T15:54:39Z">
        <w:r>
          <w:rPr>
            <w:rFonts w:hint="eastAsia" w:eastAsia="宋体"/>
            <w:lang w:val="en-US" w:eastAsia="zh-CN"/>
          </w:rPr>
          <w:t>the pa</w:t>
        </w:r>
      </w:ins>
      <w:ins w:id="94" w:author="ZTE-V1" w:date="2023-02-09T15:54:40Z">
        <w:r>
          <w:rPr>
            <w:rFonts w:hint="eastAsia" w:eastAsia="宋体"/>
            <w:lang w:val="en-US" w:eastAsia="zh-CN"/>
          </w:rPr>
          <w:t>yloa</w:t>
        </w:r>
      </w:ins>
      <w:ins w:id="95" w:author="ZTE-V1" w:date="2023-02-09T15:54:41Z">
        <w:r>
          <w:rPr>
            <w:rFonts w:hint="eastAsia" w:eastAsia="宋体"/>
            <w:lang w:val="en-US" w:eastAsia="zh-CN"/>
          </w:rPr>
          <w:t xml:space="preserve">d </w:t>
        </w:r>
      </w:ins>
      <w:ins w:id="96" w:author="ZTE-V1" w:date="2023-02-09T15:54:42Z">
        <w:r>
          <w:rPr>
            <w:rFonts w:hint="eastAsia" w:eastAsia="宋体"/>
            <w:lang w:val="en-US" w:eastAsia="zh-CN"/>
          </w:rPr>
          <w:t>fi</w:t>
        </w:r>
      </w:ins>
      <w:ins w:id="97" w:author="ZTE-V1" w:date="2023-02-09T15:55:15Z">
        <w:r>
          <w:rPr>
            <w:rFonts w:hint="eastAsia" w:eastAsia="宋体"/>
            <w:lang w:val="en-US" w:eastAsia="zh-CN"/>
          </w:rPr>
          <w:t>e</w:t>
        </w:r>
      </w:ins>
      <w:ins w:id="98" w:author="ZTE-V1" w:date="2023-02-09T15:55:17Z">
        <w:r>
          <w:rPr>
            <w:rFonts w:hint="eastAsia" w:eastAsia="宋体"/>
            <w:lang w:val="en-US" w:eastAsia="zh-CN"/>
          </w:rPr>
          <w:t>l</w:t>
        </w:r>
      </w:ins>
      <w:ins w:id="99" w:author="ZTE-V1" w:date="2023-02-09T15:54:44Z">
        <w:r>
          <w:rPr>
            <w:rFonts w:hint="eastAsia" w:eastAsia="宋体"/>
            <w:lang w:val="en-US" w:eastAsia="zh-CN"/>
          </w:rPr>
          <w:t>d</w:t>
        </w:r>
      </w:ins>
      <w:ins w:id="100" w:author="ZTE-V1" w:date="2023-02-09T15:35:46Z">
        <w:r>
          <w:rPr/>
          <w:t xml:space="preserve">. </w:t>
        </w:r>
      </w:ins>
    </w:p>
    <w:p>
      <w:pPr>
        <w:pStyle w:val="122"/>
        <w:ind w:left="0" w:firstLine="0"/>
        <w:rPr>
          <w:ins w:id="102" w:author="ZTE-V1" w:date="2023-02-09T15:35:46Z"/>
        </w:rPr>
        <w:pPrChange w:id="101" w:author="ZTE-V1" w:date="2023-02-09T15:56:42Z">
          <w:pPr>
            <w:pStyle w:val="122"/>
          </w:pPr>
        </w:pPrChange>
      </w:pPr>
      <w:ins w:id="103" w:author="ZTE-V1" w:date="2023-02-09T15:35:46Z">
        <w:r>
          <w:rPr/>
          <w:t>4)</w:t>
        </w:r>
      </w:ins>
      <w:ins w:id="104" w:author="ZTE-V1" w:date="2023-02-09T15:35:46Z">
        <w:r>
          <w:rPr/>
          <w:tab/>
        </w:r>
      </w:ins>
      <w:ins w:id="105" w:author="ZTE-V1" w:date="2023-02-09T15:35:46Z">
        <w:r>
          <w:rPr/>
          <w:t xml:space="preserve">On receipt of the response from the AF, the </w:t>
        </w:r>
      </w:ins>
      <w:ins w:id="106" w:author="ZTE-V1" w:date="2023-02-09T15:56:46Z">
        <w:r>
          <w:rPr>
            <w:rFonts w:hint="eastAsia" w:eastAsia="宋体"/>
            <w:lang w:val="en-US" w:eastAsia="zh-CN"/>
          </w:rPr>
          <w:t>C</w:t>
        </w:r>
      </w:ins>
      <w:ins w:id="107" w:author="ZTE-V1" w:date="2023-02-09T15:56:47Z">
        <w:r>
          <w:rPr>
            <w:rFonts w:hint="eastAsia" w:eastAsia="宋体"/>
            <w:lang w:val="en-US" w:eastAsia="zh-CN"/>
          </w:rPr>
          <w:t>oAP</w:t>
        </w:r>
      </w:ins>
      <w:ins w:id="108" w:author="ZTE-V1" w:date="2023-02-09T15:35:46Z">
        <w:r>
          <w:rPr/>
          <w:t xml:space="preserve"> client shall verify that the FQDN in the </w:t>
        </w:r>
      </w:ins>
      <w:ins w:id="109" w:author="ZTE-V1" w:date="2023-02-09T15:57:59Z">
        <w:r>
          <w:rPr>
            <w:rFonts w:hint="eastAsia" w:eastAsia="宋体"/>
            <w:lang w:val="en-US" w:eastAsia="zh-CN"/>
          </w:rPr>
          <w:t>p</w:t>
        </w:r>
      </w:ins>
      <w:ins w:id="110" w:author="ZTE-V1" w:date="2023-02-09T15:58:00Z">
        <w:r>
          <w:rPr>
            <w:rFonts w:hint="eastAsia" w:eastAsia="宋体"/>
            <w:lang w:val="en-US" w:eastAsia="zh-CN"/>
          </w:rPr>
          <w:t>aylo</w:t>
        </w:r>
      </w:ins>
      <w:ins w:id="111" w:author="ZTE-V1" w:date="2023-02-09T15:58:01Z">
        <w:r>
          <w:rPr>
            <w:rFonts w:hint="eastAsia" w:eastAsia="宋体"/>
            <w:lang w:val="en-US" w:eastAsia="zh-CN"/>
          </w:rPr>
          <w:t>ad</w:t>
        </w:r>
      </w:ins>
      <w:ins w:id="112" w:author="ZTE-V1" w:date="2023-02-09T15:58:02Z">
        <w:r>
          <w:rPr>
            <w:rFonts w:hint="eastAsia" w:eastAsia="宋体"/>
            <w:lang w:val="en-US" w:eastAsia="zh-CN"/>
          </w:rPr>
          <w:t xml:space="preserve"> f</w:t>
        </w:r>
      </w:ins>
      <w:ins w:id="113" w:author="ZTE-V1" w:date="2023-02-09T15:58:03Z">
        <w:r>
          <w:rPr>
            <w:rFonts w:hint="eastAsia" w:eastAsia="宋体"/>
            <w:lang w:val="en-US" w:eastAsia="zh-CN"/>
          </w:rPr>
          <w:t>ield</w:t>
        </w:r>
      </w:ins>
      <w:ins w:id="114" w:author="ZTE-V1" w:date="2023-02-09T15:35:46Z">
        <w:r>
          <w:rPr/>
          <w:t xml:space="preserve"> corresponds to the FQDN of the AF it established the </w:t>
        </w:r>
      </w:ins>
      <w:ins w:id="115" w:author="ZTE-V1" w:date="2023-02-09T15:58:13Z">
        <w:r>
          <w:rPr>
            <w:rFonts w:hint="eastAsia" w:eastAsia="宋体"/>
            <w:lang w:val="en-US" w:eastAsia="zh-CN"/>
          </w:rPr>
          <w:t>D</w:t>
        </w:r>
      </w:ins>
      <w:ins w:id="116" w:author="ZTE-V1" w:date="2023-02-09T15:35:46Z">
        <w:r>
          <w:rPr/>
          <w:t xml:space="preserve">TLS connection with. On failure the </w:t>
        </w:r>
      </w:ins>
      <w:ins w:id="117" w:author="ZTE-V1" w:date="2023-02-09T15:58:25Z">
        <w:r>
          <w:rPr>
            <w:rFonts w:hint="eastAsia" w:eastAsia="宋体"/>
            <w:lang w:val="en-US" w:eastAsia="zh-CN"/>
          </w:rPr>
          <w:t>C</w:t>
        </w:r>
      </w:ins>
      <w:ins w:id="118" w:author="ZTE-V1" w:date="2023-02-09T15:58:26Z">
        <w:r>
          <w:rPr>
            <w:rFonts w:hint="eastAsia" w:eastAsia="宋体"/>
            <w:lang w:val="en-US" w:eastAsia="zh-CN"/>
          </w:rPr>
          <w:t>oAP</w:t>
        </w:r>
      </w:ins>
      <w:ins w:id="119" w:author="ZTE-V1" w:date="2023-02-09T15:35:46Z">
        <w:r>
          <w:rPr/>
          <w:t xml:space="preserve"> client shall terminate the </w:t>
        </w:r>
      </w:ins>
      <w:ins w:id="120" w:author="ZTE-V1" w:date="2023-02-09T15:58:29Z">
        <w:r>
          <w:rPr>
            <w:rFonts w:hint="eastAsia" w:eastAsia="宋体"/>
            <w:lang w:val="en-US" w:eastAsia="zh-CN"/>
          </w:rPr>
          <w:t>D</w:t>
        </w:r>
      </w:ins>
      <w:ins w:id="121" w:author="ZTE-V1" w:date="2023-02-09T15:35:46Z">
        <w:r>
          <w:rPr/>
          <w:t>TLS connection with the AF.</w:t>
        </w:r>
      </w:ins>
    </w:p>
    <w:p>
      <w:pPr>
        <w:pStyle w:val="122"/>
        <w:ind w:left="0" w:firstLine="0"/>
        <w:rPr>
          <w:ins w:id="123" w:author="ZTE-V1" w:date="2023-02-09T15:35:46Z"/>
          <w:rFonts w:hint="default"/>
          <w:lang w:val="en-US"/>
        </w:rPr>
        <w:pPrChange w:id="122" w:author="ZTE-V1" w:date="2023-02-09T15:58:45Z">
          <w:pPr>
            <w:pStyle w:val="122"/>
          </w:pPr>
        </w:pPrChange>
      </w:pPr>
      <w:ins w:id="124" w:author="ZTE-V1" w:date="2023-02-09T15:35:46Z">
        <w:r>
          <w:rPr/>
          <w:t>5)</w:t>
        </w:r>
      </w:ins>
      <w:ins w:id="125" w:author="ZTE-V1" w:date="2023-02-09T15:35:46Z">
        <w:r>
          <w:rPr/>
          <w:tab/>
        </w:r>
      </w:ins>
      <w:ins w:id="126" w:author="ZTE-V1" w:date="2023-02-09T15:35:46Z">
        <w:r>
          <w:rPr/>
          <w:t xml:space="preserve">In the following request to AF the </w:t>
        </w:r>
      </w:ins>
      <w:ins w:id="127" w:author="ZTE-V1" w:date="2023-02-09T15:58:50Z">
        <w:r>
          <w:rPr>
            <w:rFonts w:hint="eastAsia" w:eastAsia="宋体"/>
            <w:lang w:val="en-US" w:eastAsia="zh-CN"/>
          </w:rPr>
          <w:t>C</w:t>
        </w:r>
      </w:ins>
      <w:ins w:id="128" w:author="ZTE-V1" w:date="2023-02-09T15:58:51Z">
        <w:r>
          <w:rPr>
            <w:rFonts w:hint="eastAsia" w:eastAsia="宋体"/>
            <w:lang w:val="en-US" w:eastAsia="zh-CN"/>
          </w:rPr>
          <w:t>o</w:t>
        </w:r>
      </w:ins>
      <w:ins w:id="129" w:author="ZTE-V1" w:date="2023-02-09T15:58:52Z">
        <w:r>
          <w:rPr>
            <w:rFonts w:hint="eastAsia" w:eastAsia="宋体"/>
            <w:lang w:val="en-US" w:eastAsia="zh-CN"/>
          </w:rPr>
          <w:t>AP</w:t>
        </w:r>
      </w:ins>
      <w:ins w:id="130" w:author="ZTE-V1" w:date="2023-02-09T15:35:46Z">
        <w:r>
          <w:rPr/>
          <w:t xml:space="preserve"> client sends a </w:t>
        </w:r>
      </w:ins>
      <w:ins w:id="131" w:author="ZTE-V1" w:date="2023-02-09T16:25:12Z">
        <w:r>
          <w:rPr>
            <w:rFonts w:hint="eastAsia" w:eastAsia="宋体"/>
            <w:lang w:val="en-US" w:eastAsia="zh-CN"/>
          </w:rPr>
          <w:t>me</w:t>
        </w:r>
      </w:ins>
      <w:ins w:id="132" w:author="ZTE-V1" w:date="2023-02-09T16:25:13Z">
        <w:r>
          <w:rPr>
            <w:rFonts w:hint="eastAsia" w:eastAsia="宋体"/>
            <w:lang w:val="en-US" w:eastAsia="zh-CN"/>
          </w:rPr>
          <w:t>ssage</w:t>
        </w:r>
      </w:ins>
      <w:ins w:id="133" w:author="ZTE-V1" w:date="2023-02-09T16:26:44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ZTE-V1" w:date="2023-02-13T09:29:26Z">
        <w:r>
          <w:rPr>
            <w:rFonts w:hint="eastAsia" w:eastAsia="宋体"/>
            <w:lang w:val="en-US" w:eastAsia="zh-CN"/>
          </w:rPr>
          <w:t>with</w:t>
        </w:r>
      </w:ins>
      <w:ins w:id="135" w:author="ZTE-V1" w:date="2023-02-09T16:26:45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ZTE-V1" w:date="2023-02-09T16:25:25Z">
        <w:r>
          <w:rPr>
            <w:rFonts w:hint="eastAsia" w:eastAsia="宋体"/>
            <w:lang w:val="en-US" w:eastAsia="zh-CN"/>
          </w:rPr>
          <w:t>P</w:t>
        </w:r>
      </w:ins>
      <w:ins w:id="137" w:author="ZTE-V1" w:date="2023-02-09T16:25:27Z">
        <w:r>
          <w:rPr>
            <w:rFonts w:hint="eastAsia" w:eastAsia="宋体"/>
            <w:lang w:val="en-US" w:eastAsia="zh-CN"/>
          </w:rPr>
          <w:t>OST</w:t>
        </w:r>
      </w:ins>
      <w:ins w:id="138" w:author="ZTE-V1" w:date="2023-02-09T16:25:28Z">
        <w:r>
          <w:rPr>
            <w:rFonts w:hint="eastAsia" w:eastAsia="宋体"/>
            <w:lang w:val="en-US" w:eastAsia="zh-CN"/>
          </w:rPr>
          <w:t xml:space="preserve"> me</w:t>
        </w:r>
      </w:ins>
      <w:ins w:id="139" w:author="ZTE-V1" w:date="2023-02-09T16:25:29Z">
        <w:r>
          <w:rPr>
            <w:rFonts w:hint="eastAsia" w:eastAsia="宋体"/>
            <w:lang w:val="en-US" w:eastAsia="zh-CN"/>
          </w:rPr>
          <w:t>thod</w:t>
        </w:r>
      </w:ins>
      <w:ins w:id="140" w:author="ZTE-V1" w:date="2023-02-09T16:25:45Z">
        <w:r>
          <w:rPr>
            <w:rFonts w:hint="eastAsia" w:eastAsia="宋体"/>
            <w:lang w:val="en-US" w:eastAsia="zh-CN"/>
          </w:rPr>
          <w:t>.</w:t>
        </w:r>
      </w:ins>
      <w:ins w:id="141" w:author="ZTE-V1" w:date="2023-02-09T16:25:46Z">
        <w:r>
          <w:rPr>
            <w:rFonts w:hint="eastAsia" w:eastAsia="宋体"/>
            <w:lang w:val="en-US" w:eastAsia="zh-CN"/>
          </w:rPr>
          <w:t xml:space="preserve"> A</w:t>
        </w:r>
      </w:ins>
      <w:ins w:id="142" w:author="ZTE-V1" w:date="2023-02-09T16:25:47Z">
        <w:r>
          <w:rPr>
            <w:rFonts w:hint="eastAsia" w:eastAsia="宋体"/>
            <w:lang w:val="en-US" w:eastAsia="zh-CN"/>
          </w:rPr>
          <w:t>nd in</w:t>
        </w:r>
      </w:ins>
      <w:ins w:id="143" w:author="ZTE-V1" w:date="2023-02-09T16:25:48Z">
        <w:r>
          <w:rPr>
            <w:rFonts w:hint="eastAsia" w:eastAsia="宋体"/>
            <w:lang w:val="en-US" w:eastAsia="zh-CN"/>
          </w:rPr>
          <w:t xml:space="preserve"> the p</w:t>
        </w:r>
      </w:ins>
      <w:ins w:id="144" w:author="ZTE-V1" w:date="2023-02-09T16:25:49Z">
        <w:r>
          <w:rPr>
            <w:rFonts w:hint="eastAsia" w:eastAsia="宋体"/>
            <w:lang w:val="en-US" w:eastAsia="zh-CN"/>
          </w:rPr>
          <w:t>ayl</w:t>
        </w:r>
      </w:ins>
      <w:ins w:id="145" w:author="ZTE-V1" w:date="2023-02-09T16:25:50Z">
        <w:r>
          <w:rPr>
            <w:rFonts w:hint="eastAsia" w:eastAsia="宋体"/>
            <w:lang w:val="en-US" w:eastAsia="zh-CN"/>
          </w:rPr>
          <w:t xml:space="preserve">oad </w:t>
        </w:r>
      </w:ins>
      <w:ins w:id="146" w:author="ZTE-V1" w:date="2023-02-09T16:25:51Z">
        <w:r>
          <w:rPr>
            <w:rFonts w:hint="eastAsia" w:eastAsia="宋体"/>
            <w:lang w:val="en-US" w:eastAsia="zh-CN"/>
          </w:rPr>
          <w:t>fie</w:t>
        </w:r>
      </w:ins>
      <w:ins w:id="147" w:author="ZTE-V1" w:date="2023-02-09T16:25:52Z">
        <w:r>
          <w:rPr>
            <w:rFonts w:hint="eastAsia" w:eastAsia="宋体"/>
            <w:lang w:val="en-US" w:eastAsia="zh-CN"/>
          </w:rPr>
          <w:t>ld,</w:t>
        </w:r>
      </w:ins>
      <w:ins w:id="148" w:author="ZTE-V1" w:date="2023-02-13T16:03:53Z">
        <w:r>
          <w:rPr>
            <w:rFonts w:hint="eastAsia" w:eastAsia="宋体"/>
            <w:lang w:val="en-US" w:eastAsia="zh-CN"/>
          </w:rPr>
          <w:t xml:space="preserve"> A</w:t>
        </w:r>
      </w:ins>
      <w:ins w:id="149" w:author="ZTE-V1" w:date="2023-02-09T15:35:46Z">
        <w:r>
          <w:rPr/>
          <w:t xml:space="preserve">-TID as </w:t>
        </w:r>
      </w:ins>
      <w:ins w:id="150" w:author="ZTE-V1" w:date="2023-02-09T16:27:40Z">
        <w:r>
          <w:rPr>
            <w:rFonts w:hint="eastAsia" w:eastAsia="宋体"/>
            <w:lang w:val="en-US" w:eastAsia="zh-CN"/>
          </w:rPr>
          <w:t>k</w:t>
        </w:r>
      </w:ins>
      <w:ins w:id="151" w:author="ZTE-V1" w:date="2023-02-09T16:27:41Z">
        <w:r>
          <w:rPr>
            <w:rFonts w:hint="eastAsia" w:eastAsia="宋体"/>
            <w:lang w:val="en-US" w:eastAsia="zh-CN"/>
          </w:rPr>
          <w:t xml:space="preserve">ey </w:t>
        </w:r>
      </w:ins>
      <w:ins w:id="152" w:author="ZTE-V1" w:date="2023-02-09T16:27:42Z">
        <w:r>
          <w:rPr>
            <w:rFonts w:hint="eastAsia" w:eastAsia="宋体"/>
            <w:lang w:val="en-US" w:eastAsia="zh-CN"/>
          </w:rPr>
          <w:t>id</w:t>
        </w:r>
      </w:ins>
      <w:ins w:id="153" w:author="ZTE-V1" w:date="2023-02-09T15:35:46Z">
        <w:r>
          <w:rPr/>
          <w:t>.</w:t>
        </w:r>
      </w:ins>
      <w:ins w:id="154" w:author="ZTE-V1" w:date="2023-02-13T16:04:14Z">
        <w:r>
          <w:rPr>
            <w:rFonts w:hint="eastAsia" w:eastAsia="宋体"/>
            <w:lang w:val="en-US" w:eastAsia="zh-CN"/>
          </w:rPr>
          <w:t xml:space="preserve"> </w:t>
        </w:r>
      </w:ins>
      <w:ins w:id="155" w:author="ZTE-V1" w:date="2023-02-13T16:04:13Z">
        <w:r>
          <w:rPr>
            <w:rFonts w:eastAsia="等线"/>
          </w:rPr>
          <w:t>K</w:t>
        </w:r>
      </w:ins>
      <w:ins w:id="156" w:author="ZTE-V1" w:date="2023-02-13T16:04:13Z">
        <w:r>
          <w:rPr>
            <w:rFonts w:eastAsia="等线"/>
            <w:vertAlign w:val="subscript"/>
          </w:rPr>
          <w:t>AF</w:t>
        </w:r>
      </w:ins>
      <w:ins w:id="157" w:author="ZTE-V1" w:date="2023-02-09T15:35:46Z">
        <w:r>
          <w:rPr/>
          <w:t xml:space="preserve"> is used as </w:t>
        </w:r>
      </w:ins>
      <w:ins w:id="158" w:author="ZTE-V1" w:date="2023-02-09T16:28:52Z">
        <w:r>
          <w:rPr>
            <w:rFonts w:hint="eastAsia" w:eastAsia="宋体"/>
            <w:lang w:val="en-US" w:eastAsia="zh-CN"/>
          </w:rPr>
          <w:t>t</w:t>
        </w:r>
      </w:ins>
      <w:ins w:id="159" w:author="ZTE-V1" w:date="2023-02-09T16:28:53Z">
        <w:r>
          <w:rPr>
            <w:rFonts w:hint="eastAsia" w:eastAsia="宋体"/>
            <w:lang w:val="en-US" w:eastAsia="zh-CN"/>
          </w:rPr>
          <w:t>he ke</w:t>
        </w:r>
      </w:ins>
      <w:ins w:id="160" w:author="ZTE-V1" w:date="2023-02-09T16:28:54Z">
        <w:r>
          <w:rPr>
            <w:rFonts w:hint="eastAsia" w:eastAsia="宋体"/>
            <w:lang w:val="en-US" w:eastAsia="zh-CN"/>
          </w:rPr>
          <w:t>y</w:t>
        </w:r>
      </w:ins>
      <w:ins w:id="161" w:author="ZTE-V1" w:date="2023-02-13T10:43:24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ZTE-V1" w:date="2023-02-13T10:43:25Z">
        <w:r>
          <w:rPr>
            <w:rFonts w:hint="eastAsia" w:eastAsia="宋体"/>
            <w:lang w:val="en-US" w:eastAsia="zh-CN"/>
          </w:rPr>
          <w:t>to c</w:t>
        </w:r>
      </w:ins>
      <w:ins w:id="163" w:author="ZTE-V1" w:date="2023-02-13T10:43:26Z">
        <w:r>
          <w:rPr>
            <w:rFonts w:hint="eastAsia" w:eastAsia="宋体"/>
            <w:lang w:val="en-US" w:eastAsia="zh-CN"/>
          </w:rPr>
          <w:t>omp</w:t>
        </w:r>
      </w:ins>
      <w:ins w:id="164" w:author="ZTE-V1" w:date="2023-02-13T10:43:27Z">
        <w:r>
          <w:rPr>
            <w:rFonts w:hint="eastAsia" w:eastAsia="宋体"/>
            <w:lang w:val="en-US" w:eastAsia="zh-CN"/>
          </w:rPr>
          <w:t>u</w:t>
        </w:r>
      </w:ins>
      <w:ins w:id="165" w:author="ZTE-V1" w:date="2023-02-13T10:43:28Z">
        <w:r>
          <w:rPr>
            <w:rFonts w:hint="eastAsia" w:eastAsia="宋体"/>
            <w:lang w:val="en-US" w:eastAsia="zh-CN"/>
          </w:rPr>
          <w:t>te</w:t>
        </w:r>
      </w:ins>
      <w:ins w:id="166" w:author="ZTE-V1" w:date="2023-02-13T10:43:29Z">
        <w:r>
          <w:rPr>
            <w:rFonts w:hint="eastAsia" w:eastAsia="宋体"/>
            <w:lang w:val="en-US" w:eastAsia="zh-CN"/>
          </w:rPr>
          <w:t xml:space="preserve"> a</w:t>
        </w:r>
      </w:ins>
      <w:ins w:id="167" w:author="ZTE-V1" w:date="2023-02-13T10:43:30Z">
        <w:r>
          <w:rPr>
            <w:rFonts w:hint="eastAsia" w:eastAsia="宋体"/>
            <w:lang w:val="en-US" w:eastAsia="zh-CN"/>
          </w:rPr>
          <w:t>n</w:t>
        </w:r>
      </w:ins>
      <w:ins w:id="168" w:author="ZTE-V1" w:date="2023-02-13T10:43:31Z">
        <w:r>
          <w:rPr>
            <w:rFonts w:hint="eastAsia" w:eastAsia="宋体"/>
            <w:lang w:val="en-US" w:eastAsia="zh-CN"/>
          </w:rPr>
          <w:t xml:space="preserve"> au</w:t>
        </w:r>
      </w:ins>
      <w:ins w:id="169" w:author="ZTE-V1" w:date="2023-02-13T10:43:32Z">
        <w:r>
          <w:rPr>
            <w:rFonts w:hint="eastAsia" w:eastAsia="宋体"/>
            <w:lang w:val="en-US" w:eastAsia="zh-CN"/>
          </w:rPr>
          <w:t>thent</w:t>
        </w:r>
      </w:ins>
      <w:ins w:id="170" w:author="ZTE-V1" w:date="2023-02-13T10:43:33Z">
        <w:r>
          <w:rPr>
            <w:rFonts w:hint="eastAsia" w:eastAsia="宋体"/>
            <w:lang w:val="en-US" w:eastAsia="zh-CN"/>
          </w:rPr>
          <w:t>icatio</w:t>
        </w:r>
      </w:ins>
      <w:ins w:id="171" w:author="ZTE-V1" w:date="2023-02-13T10:43:34Z">
        <w:r>
          <w:rPr>
            <w:rFonts w:hint="eastAsia" w:eastAsia="宋体"/>
            <w:lang w:val="en-US" w:eastAsia="zh-CN"/>
          </w:rPr>
          <w:t>n co</w:t>
        </w:r>
      </w:ins>
      <w:ins w:id="172" w:author="ZTE-V1" w:date="2023-02-13T10:43:36Z">
        <w:r>
          <w:rPr>
            <w:rFonts w:hint="eastAsia" w:eastAsia="宋体"/>
            <w:lang w:val="en-US" w:eastAsia="zh-CN"/>
          </w:rPr>
          <w:t>de</w:t>
        </w:r>
      </w:ins>
      <w:ins w:id="173" w:author="ZTE-V1" w:date="2023-02-13T10:43:38Z">
        <w:r>
          <w:rPr>
            <w:rFonts w:hint="eastAsia" w:eastAsia="宋体"/>
            <w:lang w:val="en-US" w:eastAsia="zh-CN"/>
          </w:rPr>
          <w:t>.</w:t>
        </w:r>
      </w:ins>
      <w:ins w:id="174" w:author="ZTE-V1" w:date="2023-02-13T16:08:40Z">
        <w:r>
          <w:rPr>
            <w:rFonts w:hint="eastAsia" w:eastAsia="宋体"/>
            <w:lang w:val="en-US" w:eastAsia="zh-CN"/>
          </w:rPr>
          <w:t xml:space="preserve"> </w:t>
        </w:r>
      </w:ins>
      <w:ins w:id="175" w:author="ZTE-V1" w:date="2023-02-13T16:09:11Z">
        <w:r>
          <w:rPr>
            <w:rFonts w:hint="eastAsia" w:eastAsia="宋体"/>
            <w:lang w:val="en-US" w:eastAsia="zh-CN"/>
          </w:rPr>
          <w:t>If</w:t>
        </w:r>
      </w:ins>
      <w:ins w:id="176" w:author="ZTE-V1" w:date="2023-02-13T16:09:12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ZTE-V1" w:date="2023-02-13T16:09:13Z">
        <w:r>
          <w:rPr>
            <w:rFonts w:hint="eastAsia" w:eastAsia="宋体"/>
            <w:lang w:val="en-US" w:eastAsia="zh-CN"/>
          </w:rPr>
          <w:t>CBOR</w:t>
        </w:r>
      </w:ins>
      <w:ins w:id="178" w:author="ZTE-V1" w:date="2023-02-13T16:09:14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ZTE-V1" w:date="2023-02-13T16:11:38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ZTE-V1" w:date="2023-02-13T16:09:14Z">
        <w:r>
          <w:rPr>
            <w:rFonts w:hint="eastAsia" w:eastAsia="宋体"/>
            <w:lang w:val="en-US" w:eastAsia="zh-CN"/>
          </w:rPr>
          <w:t>is us</w:t>
        </w:r>
      </w:ins>
      <w:ins w:id="181" w:author="ZTE-V1" w:date="2023-02-13T16:09:17Z">
        <w:r>
          <w:rPr>
            <w:rFonts w:hint="eastAsia" w:eastAsia="宋体"/>
            <w:lang w:val="en-US" w:eastAsia="zh-CN"/>
          </w:rPr>
          <w:t>ed</w:t>
        </w:r>
      </w:ins>
      <w:ins w:id="182" w:author="ZTE-V1" w:date="2023-02-13T16:09:19Z">
        <w:r>
          <w:rPr>
            <w:rFonts w:hint="eastAsia" w:eastAsia="宋体"/>
            <w:lang w:val="en-US" w:eastAsia="zh-CN"/>
          </w:rPr>
          <w:t xml:space="preserve">, </w:t>
        </w:r>
      </w:ins>
      <w:ins w:id="183" w:author="ZTE-V1" w:date="2023-02-13T16:08:44Z">
        <w:r>
          <w:rPr>
            <w:rFonts w:hint="eastAsia" w:eastAsia="宋体"/>
            <w:lang w:val="en-US" w:eastAsia="zh-CN"/>
          </w:rPr>
          <w:t>IET</w:t>
        </w:r>
      </w:ins>
      <w:ins w:id="184" w:author="ZTE-V1" w:date="2023-02-13T16:08:45Z">
        <w:r>
          <w:rPr>
            <w:rFonts w:hint="eastAsia" w:eastAsia="宋体"/>
            <w:lang w:val="en-US" w:eastAsia="zh-CN"/>
          </w:rPr>
          <w:t xml:space="preserve">F </w:t>
        </w:r>
      </w:ins>
      <w:ins w:id="185" w:author="ZTE-V1" w:date="2023-02-13T16:08:41Z">
        <w:r>
          <w:rPr>
            <w:rFonts w:hint="eastAsia" w:eastAsia="宋体"/>
            <w:lang w:val="en-US" w:eastAsia="zh-CN"/>
          </w:rPr>
          <w:t>RF</w:t>
        </w:r>
      </w:ins>
      <w:ins w:id="186" w:author="ZTE-V1" w:date="2023-02-13T16:08:42Z">
        <w:r>
          <w:rPr>
            <w:rFonts w:hint="eastAsia" w:eastAsia="宋体"/>
            <w:lang w:val="en-US" w:eastAsia="zh-CN"/>
          </w:rPr>
          <w:t xml:space="preserve">C </w:t>
        </w:r>
      </w:ins>
      <w:ins w:id="187" w:author="ZTE-V1" w:date="2023-02-13T16:13:06Z">
        <w:r>
          <w:rPr>
            <w:rFonts w:hint="eastAsia" w:eastAsia="宋体"/>
            <w:lang w:val="en-US" w:eastAsia="zh-CN"/>
          </w:rPr>
          <w:t>815</w:t>
        </w:r>
      </w:ins>
      <w:ins w:id="188" w:author="ZTE-V1" w:date="2023-02-13T16:13:07Z">
        <w:r>
          <w:rPr>
            <w:rFonts w:hint="eastAsia" w:eastAsia="宋体"/>
            <w:lang w:val="en-US" w:eastAsia="zh-CN"/>
          </w:rPr>
          <w:t>2</w:t>
        </w:r>
      </w:ins>
      <w:ins w:id="189" w:author="ZTE-V1" w:date="2023-02-13T16:09:31Z">
        <w:r>
          <w:rPr>
            <w:rFonts w:hint="eastAsia" w:eastAsia="宋体"/>
            <w:lang w:val="en-US" w:eastAsia="zh-CN"/>
          </w:rPr>
          <w:t>[</w:t>
        </w:r>
      </w:ins>
      <w:ins w:id="190" w:author="ZTE-V1" w:date="2023-02-13T16:09:32Z">
        <w:r>
          <w:rPr>
            <w:rFonts w:hint="eastAsia" w:eastAsia="宋体"/>
            <w:lang w:val="en-US" w:eastAsia="zh-CN"/>
          </w:rPr>
          <w:t>xx</w:t>
        </w:r>
      </w:ins>
      <w:ins w:id="191" w:author="ZTE-V1" w:date="2023-02-13T16:09:31Z">
        <w:r>
          <w:rPr>
            <w:rFonts w:hint="eastAsia" w:eastAsia="宋体"/>
            <w:lang w:val="en-US" w:eastAsia="zh-CN"/>
          </w:rPr>
          <w:t>]</w:t>
        </w:r>
      </w:ins>
      <w:ins w:id="192" w:author="ZTE-V1" w:date="2023-02-13T16:09:33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ZTE-V1" w:date="2023-02-13T16:09:34Z">
        <w:r>
          <w:rPr>
            <w:rFonts w:hint="eastAsia" w:eastAsia="宋体"/>
            <w:lang w:val="en-US" w:eastAsia="zh-CN"/>
          </w:rPr>
          <w:t>spe</w:t>
        </w:r>
      </w:ins>
      <w:ins w:id="194" w:author="ZTE-V1" w:date="2023-02-13T16:09:36Z">
        <w:r>
          <w:rPr>
            <w:rFonts w:hint="eastAsia" w:eastAsia="宋体"/>
            <w:lang w:val="en-US" w:eastAsia="zh-CN"/>
          </w:rPr>
          <w:t>cifi</w:t>
        </w:r>
      </w:ins>
      <w:ins w:id="195" w:author="ZTE-V1" w:date="2023-02-13T16:09:37Z">
        <w:r>
          <w:rPr>
            <w:rFonts w:hint="eastAsia" w:eastAsia="宋体"/>
            <w:lang w:val="en-US" w:eastAsia="zh-CN"/>
          </w:rPr>
          <w:t>ed</w:t>
        </w:r>
      </w:ins>
      <w:ins w:id="196" w:author="ZTE-V1" w:date="2023-02-13T16:09:38Z">
        <w:r>
          <w:rPr>
            <w:rFonts w:hint="eastAsia" w:eastAsia="宋体"/>
            <w:lang w:val="en-US" w:eastAsia="zh-CN"/>
          </w:rPr>
          <w:t xml:space="preserve"> ho</w:t>
        </w:r>
      </w:ins>
      <w:ins w:id="197" w:author="ZTE-V1" w:date="2023-02-13T16:09:39Z">
        <w:r>
          <w:rPr>
            <w:rFonts w:hint="eastAsia" w:eastAsia="宋体"/>
            <w:lang w:val="en-US" w:eastAsia="zh-CN"/>
          </w:rPr>
          <w:t xml:space="preserve">w to </w:t>
        </w:r>
      </w:ins>
      <w:ins w:id="198" w:author="ZTE-V1" w:date="2023-02-13T16:09:41Z">
        <w:r>
          <w:rPr>
            <w:rFonts w:hint="eastAsia" w:eastAsia="宋体"/>
            <w:lang w:val="en-US" w:eastAsia="zh-CN"/>
          </w:rPr>
          <w:t>co</w:t>
        </w:r>
      </w:ins>
      <w:ins w:id="199" w:author="ZTE-V1" w:date="2023-02-13T16:09:42Z">
        <w:r>
          <w:rPr>
            <w:rFonts w:hint="eastAsia" w:eastAsia="宋体"/>
            <w:lang w:val="en-US" w:eastAsia="zh-CN"/>
          </w:rPr>
          <w:t>mpu</w:t>
        </w:r>
      </w:ins>
      <w:ins w:id="200" w:author="ZTE-V1" w:date="2023-02-13T16:09:43Z">
        <w:r>
          <w:rPr>
            <w:rFonts w:hint="eastAsia" w:eastAsia="宋体"/>
            <w:lang w:val="en-US" w:eastAsia="zh-CN"/>
          </w:rPr>
          <w:t xml:space="preserve">te </w:t>
        </w:r>
      </w:ins>
      <w:ins w:id="201" w:author="ZTE-V1" w:date="2023-02-13T16:09:44Z">
        <w:r>
          <w:rPr>
            <w:rFonts w:hint="eastAsia" w:eastAsia="宋体"/>
            <w:lang w:val="en-US" w:eastAsia="zh-CN"/>
          </w:rPr>
          <w:t xml:space="preserve">and </w:t>
        </w:r>
      </w:ins>
      <w:ins w:id="202" w:author="ZTE-V1" w:date="2023-02-13T16:09:45Z">
        <w:r>
          <w:rPr>
            <w:rFonts w:hint="eastAsia" w:eastAsia="宋体"/>
            <w:lang w:val="en-US" w:eastAsia="zh-CN"/>
          </w:rPr>
          <w:t>ver</w:t>
        </w:r>
      </w:ins>
      <w:ins w:id="203" w:author="ZTE-V1" w:date="2023-02-13T16:09:46Z">
        <w:r>
          <w:rPr>
            <w:rFonts w:hint="eastAsia" w:eastAsia="宋体"/>
            <w:lang w:val="en-US" w:eastAsia="zh-CN"/>
          </w:rPr>
          <w:t>i</w:t>
        </w:r>
      </w:ins>
      <w:ins w:id="204" w:author="ZTE-V1" w:date="2023-02-13T16:09:47Z">
        <w:r>
          <w:rPr>
            <w:rFonts w:hint="eastAsia" w:eastAsia="宋体"/>
            <w:lang w:val="en-US" w:eastAsia="zh-CN"/>
          </w:rPr>
          <w:t>fy th</w:t>
        </w:r>
      </w:ins>
      <w:ins w:id="205" w:author="ZTE-V1" w:date="2023-02-13T16:09:48Z">
        <w:r>
          <w:rPr>
            <w:rFonts w:hint="eastAsia" w:eastAsia="宋体"/>
            <w:lang w:val="en-US" w:eastAsia="zh-CN"/>
          </w:rPr>
          <w:t xml:space="preserve">e </w:t>
        </w:r>
      </w:ins>
      <w:ins w:id="206" w:author="ZTE-V1" w:date="2023-02-13T16:13:28Z">
        <w:r>
          <w:rPr>
            <w:rFonts w:hint="eastAsia" w:eastAsia="宋体"/>
            <w:lang w:val="en-US" w:eastAsia="zh-CN"/>
          </w:rPr>
          <w:t>MA</w:t>
        </w:r>
      </w:ins>
      <w:ins w:id="207" w:author="ZTE-V1" w:date="2023-02-13T16:13:29Z">
        <w:r>
          <w:rPr>
            <w:rFonts w:hint="eastAsia" w:eastAsia="宋体"/>
            <w:lang w:val="en-US" w:eastAsia="zh-CN"/>
          </w:rPr>
          <w:t>C</w:t>
        </w:r>
      </w:ins>
      <w:ins w:id="208" w:author="ZTE-V1" w:date="2023-02-13T16:13:3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22"/>
        <w:ind w:left="0" w:firstLine="0"/>
        <w:rPr>
          <w:ins w:id="210" w:author="ZTE-V1" w:date="2023-02-09T15:35:46Z"/>
          <w:rFonts w:hint="default" w:eastAsia="宋体"/>
          <w:lang w:val="en-US" w:eastAsia="zh-CN"/>
        </w:rPr>
        <w:pPrChange w:id="209" w:author="ZTE-V1" w:date="2023-02-09T16:07:01Z">
          <w:pPr>
            <w:pStyle w:val="122"/>
          </w:pPr>
        </w:pPrChange>
      </w:pPr>
      <w:ins w:id="211" w:author="ZTE-V1" w:date="2023-02-09T15:35:46Z">
        <w:r>
          <w:rPr/>
          <w:t>6)</w:t>
        </w:r>
      </w:ins>
      <w:ins w:id="212" w:author="ZTE-V1" w:date="2023-02-09T15:35:46Z">
        <w:r>
          <w:rPr/>
          <w:tab/>
        </w:r>
      </w:ins>
      <w:ins w:id="213" w:author="ZTE-V1" w:date="2023-02-09T15:35:46Z">
        <w:r>
          <w:rPr/>
          <w:t xml:space="preserve">On receipt of this request the AF shall </w:t>
        </w:r>
      </w:ins>
      <w:ins w:id="214" w:author="ZTE-V1" w:date="2023-02-13T10:45:38Z">
        <w:r>
          <w:rPr>
            <w:rFonts w:hint="eastAsia" w:eastAsia="宋体"/>
            <w:lang w:val="en-US" w:eastAsia="zh-CN"/>
          </w:rPr>
          <w:t>ge</w:t>
        </w:r>
      </w:ins>
      <w:ins w:id="215" w:author="ZTE-V1" w:date="2023-02-13T10:45:39Z">
        <w:r>
          <w:rPr>
            <w:rFonts w:hint="eastAsia" w:eastAsia="宋体"/>
            <w:lang w:val="en-US" w:eastAsia="zh-CN"/>
          </w:rPr>
          <w:t>t</w:t>
        </w:r>
      </w:ins>
      <w:ins w:id="216" w:author="ZTE-V1" w:date="2023-02-09T15:35:46Z">
        <w:r>
          <w:rPr/>
          <w:t xml:space="preserve"> the </w:t>
        </w:r>
      </w:ins>
      <w:ins w:id="217" w:author="ZTE-V1" w:date="2023-02-13T16:04:24Z">
        <w:r>
          <w:rPr>
            <w:rFonts w:eastAsia="等线"/>
          </w:rPr>
          <w:t>K</w:t>
        </w:r>
      </w:ins>
      <w:ins w:id="218" w:author="ZTE-V1" w:date="2023-02-13T16:04:24Z">
        <w:r>
          <w:rPr>
            <w:rFonts w:eastAsia="等线"/>
            <w:vertAlign w:val="subscript"/>
          </w:rPr>
          <w:t>AF</w:t>
        </w:r>
      </w:ins>
      <w:ins w:id="219" w:author="ZTE-V1" w:date="2023-02-13T10:45:47Z">
        <w:r>
          <w:rPr>
            <w:rFonts w:hint="eastAsia" w:eastAsia="宋体"/>
            <w:lang w:val="en-US" w:eastAsia="zh-CN"/>
          </w:rPr>
          <w:t xml:space="preserve"> </w:t>
        </w:r>
      </w:ins>
      <w:ins w:id="220" w:author="ZTE-V1" w:date="2023-02-09T15:35:46Z">
        <w:r>
          <w:rPr/>
          <w:t xml:space="preserve">from </w:t>
        </w:r>
      </w:ins>
      <w:ins w:id="221" w:author="ZTE-V1" w:date="2023-02-13T16:04:48Z">
        <w:r>
          <w:rPr>
            <w:rFonts w:hint="eastAsia" w:eastAsia="宋体"/>
            <w:lang w:val="en-US" w:eastAsia="zh-CN"/>
          </w:rPr>
          <w:t>AAn</w:t>
        </w:r>
      </w:ins>
      <w:ins w:id="222" w:author="ZTE-V1" w:date="2023-02-13T16:04:49Z">
        <w:r>
          <w:rPr>
            <w:rFonts w:hint="eastAsia" w:eastAsia="宋体"/>
            <w:lang w:val="en-US" w:eastAsia="zh-CN"/>
          </w:rPr>
          <w:t>F</w:t>
        </w:r>
      </w:ins>
      <w:ins w:id="223" w:author="ZTE-V1" w:date="2023-02-09T15:35:46Z">
        <w:r>
          <w:rPr/>
          <w:t>.</w:t>
        </w:r>
      </w:ins>
      <w:ins w:id="224" w:author="ZTE-V1" w:date="2023-02-13T10:46:07Z">
        <w:r>
          <w:rPr>
            <w:rFonts w:hint="eastAsia" w:eastAsia="宋体"/>
            <w:lang w:val="en-US" w:eastAsia="zh-CN"/>
          </w:rPr>
          <w:t xml:space="preserve"> A</w:t>
        </w:r>
      </w:ins>
      <w:ins w:id="225" w:author="ZTE-V1" w:date="2023-02-13T10:46:08Z">
        <w:r>
          <w:rPr>
            <w:rFonts w:hint="eastAsia" w:eastAsia="宋体"/>
            <w:lang w:val="en-US" w:eastAsia="zh-CN"/>
          </w:rPr>
          <w:t>nd t</w:t>
        </w:r>
      </w:ins>
      <w:ins w:id="226" w:author="ZTE-V1" w:date="2023-02-13T10:46:11Z">
        <w:r>
          <w:rPr>
            <w:rFonts w:hint="eastAsia" w:eastAsia="宋体"/>
            <w:lang w:val="en-US" w:eastAsia="zh-CN"/>
          </w:rPr>
          <w:t xml:space="preserve">he </w:t>
        </w:r>
      </w:ins>
      <w:ins w:id="227" w:author="ZTE-V1" w:date="2023-02-13T10:46:13Z">
        <w:r>
          <w:rPr>
            <w:rFonts w:hint="eastAsia" w:eastAsia="宋体"/>
            <w:lang w:val="en-US" w:eastAsia="zh-CN"/>
          </w:rPr>
          <w:t>AF s</w:t>
        </w:r>
      </w:ins>
      <w:ins w:id="228" w:author="ZTE-V1" w:date="2023-02-13T10:46:14Z">
        <w:r>
          <w:rPr>
            <w:rFonts w:hint="eastAsia" w:eastAsia="宋体"/>
            <w:lang w:val="en-US" w:eastAsia="zh-CN"/>
          </w:rPr>
          <w:t>ha</w:t>
        </w:r>
      </w:ins>
      <w:ins w:id="229" w:author="ZTE-V1" w:date="2023-02-13T10:46:15Z">
        <w:r>
          <w:rPr>
            <w:rFonts w:hint="eastAsia" w:eastAsia="宋体"/>
            <w:lang w:val="en-US" w:eastAsia="zh-CN"/>
          </w:rPr>
          <w:t xml:space="preserve">ll </w:t>
        </w:r>
      </w:ins>
      <w:ins w:id="230" w:author="ZTE-V1" w:date="2023-02-13T10:46:16Z">
        <w:r>
          <w:rPr>
            <w:rFonts w:hint="eastAsia" w:eastAsia="宋体"/>
            <w:lang w:val="en-US" w:eastAsia="zh-CN"/>
          </w:rPr>
          <w:t>v</w:t>
        </w:r>
      </w:ins>
      <w:ins w:id="231" w:author="ZTE-V1" w:date="2023-02-13T10:46:17Z">
        <w:r>
          <w:rPr>
            <w:rFonts w:hint="eastAsia" w:eastAsia="宋体"/>
            <w:lang w:val="en-US" w:eastAsia="zh-CN"/>
          </w:rPr>
          <w:t>erify</w:t>
        </w:r>
      </w:ins>
      <w:ins w:id="232" w:author="ZTE-V1" w:date="2023-02-13T10:46:18Z">
        <w:r>
          <w:rPr>
            <w:rFonts w:hint="eastAsia" w:eastAsia="宋体"/>
            <w:lang w:val="en-US" w:eastAsia="zh-CN"/>
          </w:rPr>
          <w:t xml:space="preserve"> the </w:t>
        </w:r>
      </w:ins>
      <w:ins w:id="233" w:author="ZTE-V1" w:date="2023-02-13T10:46:19Z">
        <w:r>
          <w:rPr>
            <w:rFonts w:hint="eastAsia" w:eastAsia="宋体"/>
            <w:lang w:val="en-US" w:eastAsia="zh-CN"/>
          </w:rPr>
          <w:t>au</w:t>
        </w:r>
      </w:ins>
      <w:ins w:id="234" w:author="ZTE-V1" w:date="2023-02-13T10:46:20Z">
        <w:r>
          <w:rPr>
            <w:rFonts w:hint="eastAsia" w:eastAsia="宋体"/>
            <w:lang w:val="en-US" w:eastAsia="zh-CN"/>
          </w:rPr>
          <w:t>th</w:t>
        </w:r>
      </w:ins>
      <w:ins w:id="235" w:author="ZTE-V1" w:date="2023-02-13T10:46:23Z">
        <w:r>
          <w:rPr>
            <w:rFonts w:hint="eastAsia" w:eastAsia="宋体"/>
            <w:lang w:val="en-US" w:eastAsia="zh-CN"/>
          </w:rPr>
          <w:t>entica</w:t>
        </w:r>
      </w:ins>
      <w:ins w:id="236" w:author="ZTE-V1" w:date="2023-02-13T10:46:25Z">
        <w:r>
          <w:rPr>
            <w:rFonts w:hint="eastAsia" w:eastAsia="宋体"/>
            <w:lang w:val="en-US" w:eastAsia="zh-CN"/>
          </w:rPr>
          <w:t>t</w:t>
        </w:r>
      </w:ins>
      <w:ins w:id="237" w:author="ZTE-V1" w:date="2023-02-13T10:46:26Z">
        <w:r>
          <w:rPr>
            <w:rFonts w:hint="eastAsia" w:eastAsia="宋体"/>
            <w:lang w:val="en-US" w:eastAsia="zh-CN"/>
          </w:rPr>
          <w:t xml:space="preserve">ion </w:t>
        </w:r>
      </w:ins>
      <w:ins w:id="238" w:author="ZTE-V1" w:date="2023-02-13T10:46:27Z">
        <w:r>
          <w:rPr>
            <w:rFonts w:hint="eastAsia" w:eastAsia="宋体"/>
            <w:lang w:val="en-US" w:eastAsia="zh-CN"/>
          </w:rPr>
          <w:t>co</w:t>
        </w:r>
      </w:ins>
      <w:ins w:id="239" w:author="ZTE-V1" w:date="2023-02-13T10:46:28Z">
        <w:r>
          <w:rPr>
            <w:rFonts w:hint="eastAsia" w:eastAsia="宋体"/>
            <w:lang w:val="en-US" w:eastAsia="zh-CN"/>
          </w:rPr>
          <w:t xml:space="preserve">de </w:t>
        </w:r>
      </w:ins>
      <w:ins w:id="240" w:author="ZTE-V1" w:date="2023-02-13T10:46:29Z">
        <w:r>
          <w:rPr>
            <w:rFonts w:hint="eastAsia" w:eastAsia="宋体"/>
            <w:lang w:val="en-US" w:eastAsia="zh-CN"/>
          </w:rPr>
          <w:t>re</w:t>
        </w:r>
      </w:ins>
      <w:ins w:id="241" w:author="ZTE-V1" w:date="2023-02-13T10:46:32Z">
        <w:r>
          <w:rPr>
            <w:rFonts w:hint="eastAsia" w:eastAsia="宋体"/>
            <w:lang w:val="en-US" w:eastAsia="zh-CN"/>
          </w:rPr>
          <w:t>c</w:t>
        </w:r>
      </w:ins>
      <w:ins w:id="242" w:author="ZTE-V1" w:date="2023-02-13T10:46:34Z">
        <w:r>
          <w:rPr>
            <w:rFonts w:hint="eastAsia" w:eastAsia="宋体"/>
            <w:lang w:val="en-US" w:eastAsia="zh-CN"/>
          </w:rPr>
          <w:t xml:space="preserve">eived </w:t>
        </w:r>
      </w:ins>
      <w:ins w:id="243" w:author="ZTE-V1" w:date="2023-02-13T10:46:35Z">
        <w:r>
          <w:rPr>
            <w:rFonts w:hint="eastAsia" w:eastAsia="宋体"/>
            <w:lang w:val="en-US" w:eastAsia="zh-CN"/>
          </w:rPr>
          <w:t>from</w:t>
        </w:r>
      </w:ins>
      <w:ins w:id="244" w:author="ZTE-V1" w:date="2023-02-13T10:46:36Z">
        <w:r>
          <w:rPr>
            <w:rFonts w:hint="eastAsia" w:eastAsia="宋体"/>
            <w:lang w:val="en-US" w:eastAsia="zh-CN"/>
          </w:rPr>
          <w:t xml:space="preserve"> </w:t>
        </w:r>
      </w:ins>
      <w:ins w:id="245" w:author="ZTE-V1" w:date="2023-02-13T10:46:38Z">
        <w:r>
          <w:rPr>
            <w:rFonts w:hint="eastAsia" w:eastAsia="宋体"/>
            <w:lang w:val="en-US" w:eastAsia="zh-CN"/>
          </w:rPr>
          <w:t xml:space="preserve">step </w:t>
        </w:r>
      </w:ins>
      <w:ins w:id="246" w:author="ZTE-V1" w:date="2023-02-13T10:46:39Z">
        <w:r>
          <w:rPr>
            <w:rFonts w:hint="eastAsia" w:eastAsia="宋体"/>
            <w:lang w:val="en-US" w:eastAsia="zh-CN"/>
          </w:rPr>
          <w:t>5</w:t>
        </w:r>
      </w:ins>
      <w:ins w:id="247" w:author="ZTE-V1" w:date="2023-02-13T10:46:4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22"/>
        <w:ind w:left="0" w:firstLine="0"/>
        <w:rPr>
          <w:ins w:id="249" w:author="ZTE-V1" w:date="2023-02-09T15:35:46Z"/>
        </w:rPr>
        <w:pPrChange w:id="248" w:author="ZTE-V1" w:date="2023-02-09T16:07:03Z">
          <w:pPr>
            <w:pStyle w:val="122"/>
          </w:pPr>
        </w:pPrChange>
      </w:pPr>
      <w:ins w:id="250" w:author="ZTE-V1" w:date="2023-02-09T15:35:46Z">
        <w:r>
          <w:rPr/>
          <w:t>7)</w:t>
        </w:r>
      </w:ins>
      <w:ins w:id="251" w:author="ZTE-V1" w:date="2023-02-09T15:35:46Z">
        <w:r>
          <w:rPr/>
          <w:tab/>
        </w:r>
      </w:ins>
      <w:ins w:id="252" w:author="ZTE-V1" w:date="2023-02-09T15:35:46Z">
        <w:r>
          <w:rPr/>
          <w:t xml:space="preserve">After the completion of step 6), UE and AF are mutually authenticated as the </w:t>
        </w:r>
      </w:ins>
      <w:ins w:id="253" w:author="ZTE-V1" w:date="2023-02-09T16:06:18Z">
        <w:r>
          <w:rPr>
            <w:rFonts w:hint="eastAsia" w:eastAsia="宋体"/>
            <w:lang w:val="en-US" w:eastAsia="zh-CN"/>
          </w:rPr>
          <w:t>D</w:t>
        </w:r>
      </w:ins>
      <w:ins w:id="254" w:author="ZTE-V1" w:date="2023-02-09T15:35:46Z">
        <w:r>
          <w:rPr/>
          <w:t>TLS tunnel endpoints.</w:t>
        </w:r>
      </w:ins>
    </w:p>
    <w:p>
      <w:pPr>
        <w:rPr>
          <w:rFonts w:eastAsia="等线"/>
        </w:rPr>
      </w:pPr>
    </w:p>
    <w:p>
      <w:pPr>
        <w:pStyle w:val="4"/>
      </w:pPr>
      <w:r>
        <w:rPr>
          <w:lang w:eastAsia="zh-CN"/>
        </w:rPr>
        <w:t>X.1.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rPr>
          <w:rFonts w:eastAsia="等线"/>
        </w:rPr>
        <w:t>Shared key-based mutual authentication between UE and AF</w:t>
      </w:r>
    </w:p>
    <w:p/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>
      <w:pPr>
        <w:pStyle w:val="3"/>
        <w:rPr>
          <w:rFonts w:eastAsiaTheme="minorEastAsia"/>
        </w:rPr>
      </w:pPr>
      <w:bookmarkStart w:id="8" w:name="_Toc42246787"/>
      <w:bookmarkStart w:id="9" w:name="_Toc98841213"/>
      <w:bookmarkStart w:id="10" w:name="_Toc42177161"/>
      <w:bookmarkStart w:id="11" w:name="_Toc51245720"/>
      <w:bookmarkStart w:id="12" w:name="_Toc42179514"/>
      <w:r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>References</w:t>
      </w:r>
      <w:bookmarkEnd w:id="8"/>
      <w:bookmarkEnd w:id="9"/>
      <w:bookmarkEnd w:id="10"/>
      <w:bookmarkEnd w:id="11"/>
      <w:bookmarkEnd w:id="12"/>
    </w:p>
    <w:p>
      <w:pPr>
        <w:rPr>
          <w:rFonts w:eastAsiaTheme="minorEastAsia"/>
        </w:rPr>
      </w:pPr>
      <w:r>
        <w:rPr>
          <w:rFonts w:eastAsiaTheme="minorEastAsia"/>
        </w:rPr>
        <w:t>The following documents contain provisions which, through reference in this text, constitute provisions of the present document.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References are either specific (identified by date of publication, edition number, version number, etc.) or non</w:t>
      </w:r>
      <w:r>
        <w:rPr>
          <w:rFonts w:eastAsiaTheme="minorEastAsia"/>
        </w:rPr>
        <w:noBreakHyphen/>
      </w:r>
      <w:r>
        <w:rPr>
          <w:rFonts w:eastAsiaTheme="minorEastAsia"/>
        </w:rPr>
        <w:t>specific.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specific reference, subsequent revisions do not apply.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Theme="minorEastAsia"/>
          <w:i/>
        </w:rPr>
        <w:t xml:space="preserve"> in the same Release as the present document</w:t>
      </w:r>
      <w:r>
        <w:rPr>
          <w:rFonts w:eastAsiaTheme="minorEastAsia"/>
        </w:rPr>
        <w:t>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[1]</w:t>
      </w:r>
      <w:r>
        <w:rPr>
          <w:rFonts w:eastAsiaTheme="minorEastAsia"/>
        </w:rPr>
        <w:tab/>
      </w:r>
      <w:r>
        <w:rPr>
          <w:rFonts w:eastAsiaTheme="minorEastAsia"/>
        </w:rPr>
        <w:t>3GPP TR 21.905: "Vocabulary for 3GPP Specifications".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33.501: "Security architecture and procedures for 5G system".</w:t>
      </w:r>
    </w:p>
    <w:p>
      <w:pPr>
        <w:pStyle w:val="104"/>
        <w:rPr>
          <w:rFonts w:eastAsia="微软雅黑"/>
          <w:lang w:eastAsia="zh-CN"/>
        </w:rPr>
      </w:pPr>
      <w:r>
        <w:rPr>
          <w:rFonts w:eastAsia="微软雅黑"/>
        </w:rPr>
        <w:t>[</w:t>
      </w:r>
      <w:r>
        <w:rPr>
          <w:rFonts w:eastAsiaTheme="minorEastAsia"/>
          <w:lang w:eastAsia="zh-CN"/>
        </w:rPr>
        <w:t>3</w:t>
      </w:r>
      <w:r>
        <w:rPr>
          <w:rFonts w:eastAsia="微软雅黑"/>
        </w:rPr>
        <w:t>]</w:t>
      </w:r>
      <w:r>
        <w:rPr>
          <w:rFonts w:eastAsia="微软雅黑"/>
        </w:rPr>
        <w:tab/>
      </w:r>
      <w:r>
        <w:rPr>
          <w:rFonts w:eastAsia="微软雅黑"/>
        </w:rPr>
        <w:t>3GPP TS 23.501: "System Architecture for the 5G System".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33.220: "Generic Authentication Architecture (GAA); Generic Bootstrapping Architecture (GBA)".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23.222: "Common API Framework for 3GPP Northbound APIs".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</w:r>
      <w:r>
        <w:rPr>
          <w:rFonts w:eastAsiaTheme="minorEastAsia"/>
        </w:rPr>
        <w:t>IETF RFC 7542: "The Network Access Identifier".</w:t>
      </w:r>
    </w:p>
    <w:p>
      <w:pPr>
        <w:pStyle w:val="104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33.222: "</w:t>
      </w:r>
      <w:r>
        <w:t xml:space="preserve"> </w:t>
      </w:r>
      <w:r>
        <w:rPr>
          <w:lang w:eastAsia="en-GB"/>
        </w:rPr>
        <w:t>Generic Authentication Architecture (GAA); Access to network application functions using HypertextTransfer Protocol over Transport Layer Security (HTTPS)".</w:t>
      </w:r>
    </w:p>
    <w:p>
      <w:pPr>
        <w:pStyle w:val="104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</w:r>
      <w:r>
        <w:rPr>
          <w:lang w:eastAsia="en-GB"/>
        </w:rPr>
        <w:t>Void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eastAsia="zh-CN"/>
        </w:rPr>
        <w:t>9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23.003: "Numbering, addressing and identification".</w:t>
      </w:r>
    </w:p>
    <w:p>
      <w:pPr>
        <w:pStyle w:val="104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>
      <w:pPr>
        <w:pStyle w:val="104"/>
      </w:pPr>
      <w:r>
        <w:t>[</w:t>
      </w:r>
      <w:r>
        <w:rPr>
          <w:lang w:eastAsia="zh-CN"/>
        </w:rPr>
        <w:t>11</w:t>
      </w:r>
      <w:r>
        <w:t>]</w:t>
      </w:r>
      <w:r>
        <w:tab/>
      </w:r>
      <w:r>
        <w:t>3GPP TS 29.503: "5G System; Unified Data Management Services ".</w:t>
      </w:r>
    </w:p>
    <w:p>
      <w:pPr>
        <w:pStyle w:val="104"/>
        <w:rPr>
          <w:ins w:id="255" w:author="ZTE-V1" w:date="2023-02-13T15:22:23Z"/>
          <w:rFonts w:eastAsiaTheme="minorEastAsia"/>
        </w:rPr>
      </w:pPr>
      <w:ins w:id="256" w:author="ZTE-V1" w:date="2023-02-13T15:22:23Z">
        <w:r>
          <w:rPr>
            <w:rFonts w:eastAsiaTheme="minorEastAsia"/>
          </w:rPr>
          <w:t>[</w:t>
        </w:r>
      </w:ins>
      <w:ins w:id="257" w:author="ZTE-V1" w:date="2023-02-13T15:22:28Z">
        <w:r>
          <w:rPr>
            <w:rFonts w:hint="eastAsia" w:eastAsiaTheme="minorEastAsia"/>
            <w:lang w:val="en-US" w:eastAsia="zh-CN"/>
          </w:rPr>
          <w:t>xx</w:t>
        </w:r>
      </w:ins>
      <w:ins w:id="258" w:author="ZTE-V1" w:date="2023-02-13T15:22:23Z">
        <w:r>
          <w:rPr>
            <w:rFonts w:eastAsiaTheme="minorEastAsia"/>
          </w:rPr>
          <w:t>]</w:t>
        </w:r>
      </w:ins>
      <w:ins w:id="259" w:author="ZTE-V1" w:date="2023-02-13T15:22:23Z">
        <w:r>
          <w:rPr>
            <w:rFonts w:eastAsiaTheme="minorEastAsia"/>
          </w:rPr>
          <w:tab/>
        </w:r>
      </w:ins>
      <w:ins w:id="260" w:author="ZTE-V1" w:date="2023-02-13T15:22:23Z">
        <w:r>
          <w:rPr>
            <w:rFonts w:eastAsiaTheme="minorEastAsia"/>
          </w:rPr>
          <w:t>IETF RFC </w:t>
        </w:r>
      </w:ins>
      <w:ins w:id="261" w:author="ZTE-V1" w:date="2023-02-13T16:15:36Z">
        <w:r>
          <w:rPr>
            <w:rFonts w:hint="eastAsia" w:eastAsiaTheme="minorEastAsia"/>
            <w:lang w:val="en-US" w:eastAsia="zh-CN"/>
          </w:rPr>
          <w:t>81</w:t>
        </w:r>
      </w:ins>
      <w:ins w:id="262" w:author="ZTE-V1" w:date="2023-02-13T15:22:23Z">
        <w:r>
          <w:rPr>
            <w:rFonts w:eastAsiaTheme="minorEastAsia"/>
          </w:rPr>
          <w:t>52: "</w:t>
        </w:r>
      </w:ins>
      <w:ins w:id="263" w:author="ZTE-V1" w:date="2023-02-13T16:16:00Z">
        <w:r>
          <w:rPr>
            <w:rFonts w:hint="eastAsia" w:eastAsiaTheme="minorEastAsia"/>
          </w:rPr>
          <w:t>CBOR Object Signing and Encryption (COSE)</w:t>
        </w:r>
      </w:ins>
      <w:ins w:id="264" w:author="ZTE-V1" w:date="2023-02-13T15:22:23Z">
        <w:r>
          <w:rPr>
            <w:rFonts w:eastAsiaTheme="minorEastAsia"/>
          </w:rPr>
          <w:t>"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s</w:t>
      </w:r>
      <w:r>
        <w:rPr>
          <w:sz w:val="52"/>
          <w:lang w:eastAsia="zh-CN"/>
        </w:rPr>
        <w:t>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26A3A35"/>
    <w:rsid w:val="0CFD4623"/>
    <w:rsid w:val="111A63EC"/>
    <w:rsid w:val="14A37F0D"/>
    <w:rsid w:val="361776AB"/>
    <w:rsid w:val="38EB170C"/>
    <w:rsid w:val="3A1633D5"/>
    <w:rsid w:val="3E0F0BED"/>
    <w:rsid w:val="4790677C"/>
    <w:rsid w:val="59D17D61"/>
    <w:rsid w:val="61680D4B"/>
    <w:rsid w:val="62A60A3F"/>
    <w:rsid w:val="6AE652A0"/>
    <w:rsid w:val="6EF4424D"/>
    <w:rsid w:val="70CA4DF6"/>
    <w:rsid w:val="7AF41A8F"/>
    <w:rsid w:val="7DE9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1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B1 Char"/>
    <w:link w:val="122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1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2023-02-13T09:13:10Z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